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S2-2500145</w:t>
        </w:r>
      </w:fldSimple>
    </w:p>
    <w:p w14:paraId="7CB45193" w14:textId="052A0E4E" w:rsidR="001E41F3" w:rsidRDefault="002E17B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sidRPr="002E17BB">
        <w:rPr>
          <w:b/>
          <w:i/>
          <w:iCs/>
          <w:noProof/>
          <w:sz w:val="24"/>
        </w:rPr>
        <w:t>revision of S2-2412937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17BB"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17BB" w:rsidP="00547111">
            <w:pPr>
              <w:pStyle w:val="CRCoverPage"/>
              <w:spacing w:after="0"/>
              <w:rPr>
                <w:noProof/>
              </w:rPr>
            </w:pPr>
            <w:fldSimple w:instr=" DOCPROPERTY  Cr#  \* MERGEFORMAT ">
              <w:r w:rsidR="00E13F3D"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17BB" w:rsidP="00E13F3D">
            <w:pPr>
              <w:pStyle w:val="CRCoverPage"/>
              <w:spacing w:after="0"/>
              <w:jc w:val="center"/>
              <w:rPr>
                <w:b/>
                <w:noProof/>
              </w:rPr>
            </w:pPr>
            <w:fldSimple w:instr=" DOCPROPERTY  Revision  \* MERGEFORMAT ">
              <w:r w:rsidR="00E13F3D" w:rsidRPr="0041037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17BB">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17BB">
            <w:pPr>
              <w:pStyle w:val="CRCoverPage"/>
              <w:spacing w:after="0"/>
              <w:ind w:left="100"/>
              <w:rPr>
                <w:noProof/>
              </w:rPr>
            </w:pPr>
            <w:fldSimple w:instr=" DOCPROPERTY  CrTitle  \* MERGEFORMAT ">
              <w:r w:rsidR="002640DD">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B325B" w:rsidR="001E41F3" w:rsidRDefault="002E17BB">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17BB">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17BB">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17B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17B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CDE2D" w:rsidR="002E17BB" w:rsidRDefault="002E17BB" w:rsidP="002E17BB">
            <w:pPr>
              <w:pStyle w:val="CRCoverPage"/>
              <w:spacing w:after="0"/>
              <w:ind w:left="100"/>
              <w:rPr>
                <w:noProof/>
              </w:rPr>
            </w:pPr>
            <w:r>
              <w:rPr>
                <w:noProof/>
              </w:rPr>
              <w:t>See considerations in S2-2500143</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EF030" w:rsidR="002E17BB" w:rsidRDefault="002E17BB" w:rsidP="002E17BB">
            <w:pPr>
              <w:pStyle w:val="CRCoverPage"/>
              <w:spacing w:after="0"/>
              <w:ind w:left="100"/>
              <w:rPr>
                <w:noProof/>
              </w:rPr>
            </w:pPr>
            <w:r>
              <w:rPr>
                <w:noProof/>
              </w:rPr>
              <w:t>Define new services to support VFL</w:t>
            </w: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BB" w:rsidRDefault="002E17BB" w:rsidP="002E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1" w:name="_Toc185597731"/>
      <w:bookmarkStart w:id="2" w:name="_Toc177728875"/>
      <w:r w:rsidRPr="002E17BB">
        <w:rPr>
          <w:sz w:val="40"/>
        </w:rPr>
        <w:lastRenderedPageBreak/>
        <w:t>1st change</w:t>
      </w:r>
    </w:p>
    <w:p w14:paraId="3B6D1CFB" w14:textId="7246B6A6" w:rsidR="002E17BB" w:rsidRDefault="002E17BB" w:rsidP="002E17BB">
      <w:pPr>
        <w:pStyle w:val="Heading2"/>
      </w:pPr>
      <w:r>
        <w:rPr>
          <w:lang w:eastAsia="zh-CN"/>
        </w:rPr>
        <w:t>7.1</w:t>
      </w:r>
      <w:r>
        <w:tab/>
        <w:t>General</w:t>
      </w:r>
      <w:bookmarkEnd w:id="1"/>
    </w:p>
    <w:p w14:paraId="63FD8E31" w14:textId="77777777" w:rsidR="002E17BB" w:rsidRDefault="002E17BB" w:rsidP="002E17BB">
      <w:r>
        <w:t>Table 7.1-1 illustrates the NWDAF Services.</w:t>
      </w:r>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proofErr w:type="spellStart"/>
            <w:r>
              <w:t>Nnwdaf_AnalyticsSubscription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Malgun Gothic"/>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Malgun Gothic"/>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Malgun Gothic"/>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proofErr w:type="spellStart"/>
            <w:r>
              <w:t>Nnwdaf_AnalyticsInfo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Malgun Gothic"/>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proofErr w:type="spellStart"/>
            <w:r>
              <w:t>ContextTransfer</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proofErr w:type="spellStart"/>
            <w:r>
              <w:t>Nnwdaf_DataManagement</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proofErr w:type="spellStart"/>
            <w:r>
              <w:t>Nnwdaf_MLModelProvision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proofErr w:type="spellStart"/>
            <w:r>
              <w:t>Nnwdaf_MLModelInfo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proofErr w:type="spellStart"/>
            <w:r>
              <w:t>Nnwdaf_MLModelMonitor</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proofErr w:type="spellStart"/>
            <w:r>
              <w:t>Nnwdaf_MLModelTraining</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proofErr w:type="spellStart"/>
            <w:r>
              <w:t>Nnwdaf_MLModelTrainingInfo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proofErr w:type="spellStart"/>
            <w:r>
              <w:t>Nnwdaf_RoamingAnalytics</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proofErr w:type="spellStart"/>
            <w:r>
              <w:t>Nnwdaf_RoamingData</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2751ED">
        <w:trPr>
          <w:ins w:id="3" w:author="Thomas Belling (Nokia)" w:date="2025-01-08T18:38:00Z"/>
        </w:trPr>
        <w:tc>
          <w:tcPr>
            <w:tcW w:w="2830" w:type="dxa"/>
            <w:tcBorders>
              <w:bottom w:val="nil"/>
            </w:tcBorders>
            <w:shd w:val="clear" w:color="auto" w:fill="auto"/>
          </w:tcPr>
          <w:p w14:paraId="089E1E4B" w14:textId="77777777" w:rsidR="002E17BB" w:rsidRPr="005D2CF1" w:rsidRDefault="002E17BB" w:rsidP="002751ED">
            <w:pPr>
              <w:pStyle w:val="TAL"/>
              <w:rPr>
                <w:ins w:id="4" w:author="Thomas Belling (Nokia)" w:date="2025-01-08T18:38:00Z"/>
              </w:rPr>
            </w:pPr>
            <w:proofErr w:type="spellStart"/>
            <w:ins w:id="5" w:author="Thomas Belling (Nokia)" w:date="2025-01-08T18:38:00Z">
              <w:r>
                <w:t>Nnwdaf_VFLTraining</w:t>
              </w:r>
              <w:proofErr w:type="spellEnd"/>
            </w:ins>
          </w:p>
        </w:tc>
        <w:tc>
          <w:tcPr>
            <w:tcW w:w="2219" w:type="dxa"/>
          </w:tcPr>
          <w:p w14:paraId="34FCE3C3" w14:textId="77777777" w:rsidR="002E17BB" w:rsidRPr="005D2CF1" w:rsidRDefault="002E17BB" w:rsidP="002751ED">
            <w:pPr>
              <w:pStyle w:val="TAL"/>
              <w:rPr>
                <w:ins w:id="6" w:author="Thomas Belling (Nokia)" w:date="2025-01-08T18:38:00Z"/>
              </w:rPr>
            </w:pPr>
            <w:ins w:id="7"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2751ED">
            <w:pPr>
              <w:pStyle w:val="TAL"/>
              <w:rPr>
                <w:ins w:id="8" w:author="Thomas Belling (Nokia)" w:date="2025-01-08T18:38:00Z"/>
              </w:rPr>
            </w:pPr>
            <w:ins w:id="9" w:author="Thomas Belling (Nokia)" w:date="2025-01-08T18:38:00Z">
              <w:r>
                <w:t>Subscribe / Notify</w:t>
              </w:r>
            </w:ins>
          </w:p>
        </w:tc>
        <w:tc>
          <w:tcPr>
            <w:tcW w:w="2551" w:type="dxa"/>
          </w:tcPr>
          <w:p w14:paraId="5FC2B21A" w14:textId="77777777" w:rsidR="002E17BB" w:rsidRPr="005D2CF1" w:rsidRDefault="002E17BB" w:rsidP="002751ED">
            <w:pPr>
              <w:pStyle w:val="TAL"/>
              <w:rPr>
                <w:ins w:id="10" w:author="Thomas Belling (Nokia)" w:date="2025-01-08T18:38:00Z"/>
              </w:rPr>
            </w:pPr>
            <w:ins w:id="11" w:author="Thomas Belling (Nokia)" w:date="2025-01-08T18:38:00Z">
              <w:r>
                <w:t>NWDAF, AF, NEF</w:t>
              </w:r>
            </w:ins>
          </w:p>
        </w:tc>
      </w:tr>
      <w:tr w:rsidR="002E17BB" w:rsidRPr="005D2CF1" w14:paraId="32AF1798" w14:textId="77777777" w:rsidTr="002751ED">
        <w:trPr>
          <w:ins w:id="12"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2751ED">
            <w:pPr>
              <w:pStyle w:val="TAL"/>
              <w:rPr>
                <w:ins w:id="13" w:author="Thomas Belling (Nokia)" w:date="2025-01-08T18:38:00Z"/>
              </w:rPr>
            </w:pPr>
          </w:p>
        </w:tc>
        <w:tc>
          <w:tcPr>
            <w:tcW w:w="2219" w:type="dxa"/>
          </w:tcPr>
          <w:p w14:paraId="395E13FF" w14:textId="77777777" w:rsidR="002E17BB" w:rsidRPr="005D2CF1" w:rsidRDefault="002E17BB" w:rsidP="002751ED">
            <w:pPr>
              <w:pStyle w:val="TAL"/>
              <w:rPr>
                <w:ins w:id="14" w:author="Thomas Belling (Nokia)" w:date="2025-01-08T18:38:00Z"/>
              </w:rPr>
            </w:pPr>
            <w:ins w:id="15"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2751ED">
            <w:pPr>
              <w:pStyle w:val="TAL"/>
              <w:rPr>
                <w:ins w:id="16" w:author="Thomas Belling (Nokia)" w:date="2025-01-08T18:38:00Z"/>
              </w:rPr>
            </w:pPr>
          </w:p>
        </w:tc>
        <w:tc>
          <w:tcPr>
            <w:tcW w:w="2551" w:type="dxa"/>
          </w:tcPr>
          <w:p w14:paraId="3B186A34" w14:textId="77777777" w:rsidR="002E17BB" w:rsidRPr="005D2CF1" w:rsidRDefault="002E17BB" w:rsidP="002751ED">
            <w:pPr>
              <w:pStyle w:val="TAL"/>
              <w:rPr>
                <w:ins w:id="17" w:author="Thomas Belling (Nokia)" w:date="2025-01-08T18:38:00Z"/>
              </w:rPr>
            </w:pPr>
            <w:ins w:id="18" w:author="Thomas Belling (Nokia)" w:date="2025-01-08T18:38:00Z">
              <w:r>
                <w:t>NWDAF, AF, NEF</w:t>
              </w:r>
            </w:ins>
          </w:p>
        </w:tc>
      </w:tr>
      <w:tr w:rsidR="002E17BB" w:rsidRPr="005D2CF1" w14:paraId="1AD2B132" w14:textId="77777777" w:rsidTr="002751ED">
        <w:trPr>
          <w:ins w:id="19"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2751ED">
            <w:pPr>
              <w:pStyle w:val="TAL"/>
              <w:rPr>
                <w:ins w:id="20" w:author="Thomas Belling (Nokia)" w:date="2025-01-08T18:38:00Z"/>
              </w:rPr>
            </w:pPr>
          </w:p>
        </w:tc>
        <w:tc>
          <w:tcPr>
            <w:tcW w:w="2219" w:type="dxa"/>
          </w:tcPr>
          <w:p w14:paraId="79E776C8" w14:textId="77777777" w:rsidR="002E17BB" w:rsidRPr="005D2CF1" w:rsidRDefault="002E17BB" w:rsidP="002751ED">
            <w:pPr>
              <w:pStyle w:val="TAL"/>
              <w:rPr>
                <w:ins w:id="21" w:author="Thomas Belling (Nokia)" w:date="2025-01-08T18:38:00Z"/>
              </w:rPr>
            </w:pPr>
            <w:ins w:id="22"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2751ED">
            <w:pPr>
              <w:pStyle w:val="TAL"/>
              <w:rPr>
                <w:ins w:id="23" w:author="Thomas Belling (Nokia)" w:date="2025-01-08T18:38:00Z"/>
              </w:rPr>
            </w:pPr>
          </w:p>
        </w:tc>
        <w:tc>
          <w:tcPr>
            <w:tcW w:w="2551" w:type="dxa"/>
          </w:tcPr>
          <w:p w14:paraId="7BDE50E7" w14:textId="77777777" w:rsidR="002E17BB" w:rsidRPr="005D2CF1" w:rsidRDefault="002E17BB" w:rsidP="002751ED">
            <w:pPr>
              <w:pStyle w:val="TAL"/>
              <w:rPr>
                <w:ins w:id="24" w:author="Thomas Belling (Nokia)" w:date="2025-01-08T18:38:00Z"/>
              </w:rPr>
            </w:pPr>
            <w:ins w:id="25" w:author="Thomas Belling (Nokia)" w:date="2025-01-08T18:38:00Z">
              <w:r>
                <w:t>NWDAF, AF, NEF</w:t>
              </w:r>
            </w:ins>
          </w:p>
        </w:tc>
      </w:tr>
      <w:tr w:rsidR="002E17BB" w:rsidRPr="005D2CF1" w14:paraId="3AB8A2DE" w14:textId="77777777" w:rsidTr="002751ED">
        <w:trPr>
          <w:ins w:id="26"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2751ED">
            <w:pPr>
              <w:pStyle w:val="TAL"/>
              <w:rPr>
                <w:ins w:id="27" w:author="Thomas Belling (Nokia)" w:date="2025-01-08T18:38:00Z"/>
              </w:rPr>
            </w:pPr>
          </w:p>
        </w:tc>
        <w:tc>
          <w:tcPr>
            <w:tcW w:w="2219" w:type="dxa"/>
          </w:tcPr>
          <w:p w14:paraId="1D341BBC" w14:textId="77777777" w:rsidR="002E17BB" w:rsidRPr="005D2CF1" w:rsidRDefault="002E17BB" w:rsidP="002751ED">
            <w:pPr>
              <w:pStyle w:val="TAL"/>
              <w:rPr>
                <w:ins w:id="28" w:author="Thomas Belling (Nokia)" w:date="2025-01-08T18:38:00Z"/>
              </w:rPr>
            </w:pPr>
            <w:ins w:id="29"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2751ED">
            <w:pPr>
              <w:pStyle w:val="TAL"/>
              <w:rPr>
                <w:ins w:id="30" w:author="Thomas Belling (Nokia)" w:date="2025-01-08T18:38:00Z"/>
              </w:rPr>
            </w:pPr>
            <w:ins w:id="31" w:author="Thomas Belling (Nokia)" w:date="2025-01-08T18:38:00Z">
              <w:r>
                <w:t>Request / Response</w:t>
              </w:r>
            </w:ins>
          </w:p>
        </w:tc>
        <w:tc>
          <w:tcPr>
            <w:tcW w:w="2551" w:type="dxa"/>
          </w:tcPr>
          <w:p w14:paraId="15856D23" w14:textId="77777777" w:rsidR="002E17BB" w:rsidRPr="005D2CF1" w:rsidRDefault="002E17BB" w:rsidP="002751ED">
            <w:pPr>
              <w:pStyle w:val="TAL"/>
              <w:rPr>
                <w:ins w:id="32" w:author="Thomas Belling (Nokia)" w:date="2025-01-08T18:38:00Z"/>
              </w:rPr>
            </w:pPr>
            <w:ins w:id="33" w:author="Thomas Belling (Nokia)" w:date="2025-01-08T18:38:00Z">
              <w:r>
                <w:t>NWDAF, AF, NEF</w:t>
              </w:r>
            </w:ins>
          </w:p>
        </w:tc>
      </w:tr>
      <w:tr w:rsidR="002E17BB" w:rsidRPr="005D2CF1" w14:paraId="2AF563CE" w14:textId="77777777" w:rsidTr="002751ED">
        <w:trPr>
          <w:ins w:id="34" w:author="Thomas Belling (Nokia)" w:date="2025-01-08T18:38:00Z"/>
        </w:trPr>
        <w:tc>
          <w:tcPr>
            <w:tcW w:w="2830" w:type="dxa"/>
            <w:tcBorders>
              <w:bottom w:val="nil"/>
            </w:tcBorders>
            <w:shd w:val="clear" w:color="auto" w:fill="auto"/>
          </w:tcPr>
          <w:p w14:paraId="584CFF9B" w14:textId="77777777" w:rsidR="002E17BB" w:rsidRPr="005D2CF1" w:rsidRDefault="002E17BB" w:rsidP="002751ED">
            <w:pPr>
              <w:pStyle w:val="TAL"/>
              <w:rPr>
                <w:ins w:id="35" w:author="Thomas Belling (Nokia)" w:date="2025-01-08T18:38:00Z"/>
              </w:rPr>
            </w:pPr>
            <w:proofErr w:type="spellStart"/>
            <w:ins w:id="36" w:author="Thomas Belling (Nokia)" w:date="2025-01-08T18:38:00Z">
              <w:r>
                <w:t>Nnwdaf_VFLInference</w:t>
              </w:r>
              <w:proofErr w:type="spellEnd"/>
            </w:ins>
          </w:p>
        </w:tc>
        <w:tc>
          <w:tcPr>
            <w:tcW w:w="2219" w:type="dxa"/>
          </w:tcPr>
          <w:p w14:paraId="1CF6B8CC" w14:textId="77777777" w:rsidR="002E17BB" w:rsidRPr="005D2CF1" w:rsidRDefault="002E17BB" w:rsidP="002751ED">
            <w:pPr>
              <w:pStyle w:val="TAL"/>
              <w:rPr>
                <w:ins w:id="37" w:author="Thomas Belling (Nokia)" w:date="2025-01-08T18:38:00Z"/>
              </w:rPr>
            </w:pPr>
            <w:ins w:id="38"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2751ED">
            <w:pPr>
              <w:pStyle w:val="TAL"/>
              <w:rPr>
                <w:ins w:id="39" w:author="Thomas Belling (Nokia)" w:date="2025-01-08T18:38:00Z"/>
              </w:rPr>
            </w:pPr>
            <w:ins w:id="40" w:author="Thomas Belling (Nokia)" w:date="2025-01-08T18:38:00Z">
              <w:r>
                <w:t>Subscribe / Notify</w:t>
              </w:r>
            </w:ins>
          </w:p>
        </w:tc>
        <w:tc>
          <w:tcPr>
            <w:tcW w:w="2551" w:type="dxa"/>
          </w:tcPr>
          <w:p w14:paraId="1628814F" w14:textId="77777777" w:rsidR="002E17BB" w:rsidRPr="005D2CF1" w:rsidRDefault="002E17BB" w:rsidP="002751ED">
            <w:pPr>
              <w:pStyle w:val="TAL"/>
              <w:rPr>
                <w:ins w:id="41" w:author="Thomas Belling (Nokia)" w:date="2025-01-08T18:38:00Z"/>
              </w:rPr>
            </w:pPr>
            <w:ins w:id="42" w:author="Thomas Belling (Nokia)" w:date="2025-01-08T18:38:00Z">
              <w:r>
                <w:t>NWDAF, AF, NEF</w:t>
              </w:r>
            </w:ins>
          </w:p>
        </w:tc>
      </w:tr>
      <w:tr w:rsidR="002E17BB" w:rsidRPr="005D2CF1" w14:paraId="2DEDC307" w14:textId="77777777" w:rsidTr="002751ED">
        <w:trPr>
          <w:ins w:id="43"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2751ED">
            <w:pPr>
              <w:pStyle w:val="TAL"/>
              <w:rPr>
                <w:ins w:id="44" w:author="Thomas Belling (Nokia)" w:date="2025-01-08T18:38:00Z"/>
              </w:rPr>
            </w:pPr>
          </w:p>
        </w:tc>
        <w:tc>
          <w:tcPr>
            <w:tcW w:w="2219" w:type="dxa"/>
          </w:tcPr>
          <w:p w14:paraId="36E12B20" w14:textId="77777777" w:rsidR="002E17BB" w:rsidRPr="005D2CF1" w:rsidRDefault="002E17BB" w:rsidP="002751ED">
            <w:pPr>
              <w:pStyle w:val="TAL"/>
              <w:rPr>
                <w:ins w:id="45" w:author="Thomas Belling (Nokia)" w:date="2025-01-08T18:38:00Z"/>
              </w:rPr>
            </w:pPr>
            <w:ins w:id="46"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2751ED">
            <w:pPr>
              <w:pStyle w:val="TAL"/>
              <w:rPr>
                <w:ins w:id="47" w:author="Thomas Belling (Nokia)" w:date="2025-01-08T18:38:00Z"/>
              </w:rPr>
            </w:pPr>
          </w:p>
        </w:tc>
        <w:tc>
          <w:tcPr>
            <w:tcW w:w="2551" w:type="dxa"/>
          </w:tcPr>
          <w:p w14:paraId="790AC9D4" w14:textId="77777777" w:rsidR="002E17BB" w:rsidRPr="005D2CF1" w:rsidRDefault="002E17BB" w:rsidP="002751ED">
            <w:pPr>
              <w:pStyle w:val="TAL"/>
              <w:rPr>
                <w:ins w:id="48" w:author="Thomas Belling (Nokia)" w:date="2025-01-08T18:38:00Z"/>
              </w:rPr>
            </w:pPr>
            <w:ins w:id="49" w:author="Thomas Belling (Nokia)" w:date="2025-01-08T18:38:00Z">
              <w:r>
                <w:t>NWDAF, AF, NEF</w:t>
              </w:r>
            </w:ins>
          </w:p>
        </w:tc>
      </w:tr>
      <w:tr w:rsidR="002E17BB" w:rsidRPr="005D2CF1" w14:paraId="0D590B34" w14:textId="77777777" w:rsidTr="002751ED">
        <w:trPr>
          <w:ins w:id="50"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2751ED">
            <w:pPr>
              <w:pStyle w:val="TAL"/>
              <w:rPr>
                <w:ins w:id="51" w:author="Thomas Belling (Nokia)" w:date="2025-01-08T18:38:00Z"/>
              </w:rPr>
            </w:pPr>
          </w:p>
        </w:tc>
        <w:tc>
          <w:tcPr>
            <w:tcW w:w="2219" w:type="dxa"/>
          </w:tcPr>
          <w:p w14:paraId="1136D536" w14:textId="77777777" w:rsidR="002E17BB" w:rsidRPr="005D2CF1" w:rsidRDefault="002E17BB" w:rsidP="002751ED">
            <w:pPr>
              <w:pStyle w:val="TAL"/>
              <w:rPr>
                <w:ins w:id="52" w:author="Thomas Belling (Nokia)" w:date="2025-01-08T18:38:00Z"/>
              </w:rPr>
            </w:pPr>
            <w:ins w:id="53"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2751ED">
            <w:pPr>
              <w:pStyle w:val="TAL"/>
              <w:rPr>
                <w:ins w:id="54" w:author="Thomas Belling (Nokia)" w:date="2025-01-08T18:38:00Z"/>
              </w:rPr>
            </w:pPr>
          </w:p>
        </w:tc>
        <w:tc>
          <w:tcPr>
            <w:tcW w:w="2551" w:type="dxa"/>
          </w:tcPr>
          <w:p w14:paraId="75CE7B31" w14:textId="77777777" w:rsidR="002E17BB" w:rsidRPr="005D2CF1" w:rsidRDefault="002E17BB" w:rsidP="002751ED">
            <w:pPr>
              <w:pStyle w:val="TAL"/>
              <w:rPr>
                <w:ins w:id="55" w:author="Thomas Belling (Nokia)" w:date="2025-01-08T18:38:00Z"/>
              </w:rPr>
            </w:pPr>
            <w:ins w:id="56" w:author="Thomas Belling (Nokia)" w:date="2025-01-08T18:38:00Z">
              <w:r>
                <w:t>NWDAF, AF, NEF</w:t>
              </w:r>
            </w:ins>
          </w:p>
        </w:tc>
      </w:tr>
      <w:tr w:rsidR="002E17BB" w:rsidRPr="005D2CF1" w14:paraId="7A99A70F" w14:textId="77777777" w:rsidTr="002751ED">
        <w:trPr>
          <w:ins w:id="57"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2751ED">
            <w:pPr>
              <w:pStyle w:val="TAL"/>
              <w:rPr>
                <w:ins w:id="58" w:author="Thomas Belling (Nokia)" w:date="2025-01-08T18:38:00Z"/>
              </w:rPr>
            </w:pPr>
          </w:p>
        </w:tc>
        <w:tc>
          <w:tcPr>
            <w:tcW w:w="2219" w:type="dxa"/>
          </w:tcPr>
          <w:p w14:paraId="690FD368" w14:textId="77777777" w:rsidR="002E17BB" w:rsidRPr="005D2CF1" w:rsidRDefault="002E17BB" w:rsidP="002751ED">
            <w:pPr>
              <w:pStyle w:val="TAL"/>
              <w:rPr>
                <w:ins w:id="59" w:author="Thomas Belling (Nokia)" w:date="2025-01-08T18:38:00Z"/>
              </w:rPr>
            </w:pPr>
            <w:ins w:id="60"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2751ED">
            <w:pPr>
              <w:pStyle w:val="TAL"/>
              <w:rPr>
                <w:ins w:id="61" w:author="Thomas Belling (Nokia)" w:date="2025-01-08T18:38:00Z"/>
              </w:rPr>
            </w:pPr>
            <w:ins w:id="62" w:author="Thomas Belling (Nokia)" w:date="2025-01-08T18:38:00Z">
              <w:r>
                <w:t>Request / Response</w:t>
              </w:r>
            </w:ins>
          </w:p>
        </w:tc>
        <w:tc>
          <w:tcPr>
            <w:tcW w:w="2551" w:type="dxa"/>
          </w:tcPr>
          <w:p w14:paraId="46EFDA61" w14:textId="77777777" w:rsidR="002E17BB" w:rsidRPr="005D2CF1" w:rsidRDefault="002E17BB" w:rsidP="002751ED">
            <w:pPr>
              <w:pStyle w:val="TAL"/>
              <w:rPr>
                <w:ins w:id="63" w:author="Thomas Belling (Nokia)" w:date="2025-01-08T18:38:00Z"/>
              </w:rPr>
            </w:pPr>
            <w:ins w:id="64"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 xml:space="preserve">How OAM consumes </w:t>
            </w:r>
            <w:proofErr w:type="spellStart"/>
            <w:r>
              <w:t>Nnwdaf</w:t>
            </w:r>
            <w:proofErr w:type="spellEnd"/>
            <w:r>
              <w:t xml:space="preserve"> services and which Analytics information is relevant is defined in TS 28.550 [7] Annex H and out of the scope of this TS.</w:t>
            </w:r>
          </w:p>
          <w:p w14:paraId="5D405D90" w14:textId="77777777" w:rsidR="002E17BB" w:rsidRDefault="002E17BB">
            <w:pPr>
              <w:pStyle w:val="TAN"/>
            </w:pPr>
            <w:r>
              <w:t>NOTE 2:</w:t>
            </w:r>
            <w:r>
              <w:tab/>
              <w:t xml:space="preserve">How CEF consumes </w:t>
            </w:r>
            <w:proofErr w:type="spellStart"/>
            <w:r>
              <w:t>Nnwdaf</w:t>
            </w:r>
            <w:proofErr w:type="spellEnd"/>
            <w:r>
              <w:t xml:space="preserve"> services and which Analytics information is relevant is defined in TS 28.201 [21] and out of the scope of this TS.</w:t>
            </w:r>
          </w:p>
          <w:p w14:paraId="095232F6" w14:textId="77777777" w:rsidR="002E17BB" w:rsidRDefault="002E17BB">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Malgun Gothic"/>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Malgun Gothic"/>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Statistics or predictions on the load in an Area of Interest; in addition, statistics or predictions on the number of UEs that are located in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 xml:space="preserve">Analytics on predicted </w:t>
            </w:r>
            <w:proofErr w:type="spellStart"/>
            <w:r>
              <w:t>QoE</w:t>
            </w:r>
            <w:proofErr w:type="spellEnd"/>
            <w:r>
              <w:t xml:space="preserve"> for QoS parameter set(s) and candidate QoS parameter sets associated to the corresponding predicted </w:t>
            </w:r>
            <w:proofErr w:type="spellStart"/>
            <w:r>
              <w:t>QoE</w:t>
            </w:r>
            <w:proofErr w:type="spellEnd"/>
            <w:r>
              <w:t>.</w:t>
            </w:r>
          </w:p>
        </w:tc>
      </w:tr>
    </w:tbl>
    <w:p w14:paraId="04CB5293" w14:textId="77777777" w:rsidR="002E17BB" w:rsidRDefault="002E17BB" w:rsidP="002E17BB">
      <w:pPr>
        <w:rPr>
          <w:lang w:eastAsia="zh-CN"/>
        </w:rPr>
      </w:pPr>
    </w:p>
    <w:bookmarkEnd w:id="2"/>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65" w:name="_Toc177728918"/>
      <w:r w:rsidRPr="002E17BB">
        <w:rPr>
          <w:sz w:val="40"/>
          <w:lang w:eastAsia="ja-JP"/>
        </w:rPr>
        <w:t>2nd change</w:t>
      </w:r>
    </w:p>
    <w:p w14:paraId="37CDCFE3" w14:textId="4C763076" w:rsidR="002E17BB" w:rsidRPr="002E17BB" w:rsidRDefault="002E17BB" w:rsidP="002E17BB">
      <w:pPr>
        <w:pStyle w:val="Heading2"/>
        <w:rPr>
          <w:ins w:id="66" w:author="Thomas Belling (Nokia)" w:date="2025-01-08T18:33:00Z"/>
        </w:rPr>
      </w:pPr>
      <w:ins w:id="67" w:author="Thomas Belling (Nokia)" w:date="2025-01-08T18:33:00Z">
        <w:r w:rsidRPr="002E17BB">
          <w:t>7.X</w:t>
        </w:r>
        <w:r w:rsidRPr="002E17BB">
          <w:tab/>
        </w:r>
        <w:proofErr w:type="spellStart"/>
        <w:r w:rsidRPr="002E17BB">
          <w:t>Nnwdaf_VFLTraining</w:t>
        </w:r>
        <w:proofErr w:type="spellEnd"/>
        <w:r w:rsidRPr="002E17BB">
          <w:t xml:space="preserve"> Service</w:t>
        </w:r>
      </w:ins>
    </w:p>
    <w:p w14:paraId="6DACF906" w14:textId="77777777" w:rsidR="002E17BB" w:rsidRPr="002E17BB" w:rsidRDefault="002E17BB" w:rsidP="002E17BB">
      <w:pPr>
        <w:pStyle w:val="Heading3"/>
        <w:rPr>
          <w:ins w:id="68" w:author="Thomas Belling (Nokia)" w:date="2025-01-08T18:33:00Z"/>
        </w:rPr>
      </w:pPr>
      <w:ins w:id="69" w:author="Thomas Belling (Nokia)" w:date="2025-01-08T18:33:00Z">
        <w:r w:rsidRPr="002E17BB">
          <w:t>7.X.1</w:t>
        </w:r>
        <w:r w:rsidRPr="002E17BB">
          <w:tab/>
          <w:t>General</w:t>
        </w:r>
      </w:ins>
    </w:p>
    <w:p w14:paraId="1FDA58E9" w14:textId="77777777" w:rsidR="002E17BB" w:rsidRPr="002E17BB" w:rsidRDefault="002E17BB" w:rsidP="002E17BB">
      <w:pPr>
        <w:rPr>
          <w:ins w:id="70" w:author="Thomas Belling (Nokia)" w:date="2025-01-08T18:33:00Z"/>
        </w:rPr>
      </w:pPr>
      <w:ins w:id="71"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p>
    <w:p w14:paraId="1691B4B2" w14:textId="77777777" w:rsidR="002E17BB" w:rsidRPr="002E17BB" w:rsidRDefault="002E17BB" w:rsidP="002E17BB">
      <w:pPr>
        <w:pStyle w:val="EditorsNote"/>
        <w:rPr>
          <w:ins w:id="72" w:author="Thomas Belling (Nokia)" w:date="2025-01-08T18:33:00Z"/>
        </w:rPr>
      </w:pPr>
      <w:ins w:id="73" w:author="Thomas Belling (Nokia)" w:date="2025-01-08T18:33:00Z">
        <w:r w:rsidRPr="002E17BB">
          <w:t xml:space="preserve">Editor´s note: Parameters of the service operations are FFS </w:t>
        </w:r>
      </w:ins>
    </w:p>
    <w:p w14:paraId="6ECDC02B" w14:textId="77777777" w:rsidR="002E17BB" w:rsidRPr="002E17BB" w:rsidRDefault="002E17BB" w:rsidP="002E17BB">
      <w:pPr>
        <w:pStyle w:val="Heading3"/>
        <w:rPr>
          <w:ins w:id="74" w:author="Thomas Belling (Nokia)" w:date="2025-01-08T18:33:00Z"/>
          <w:lang w:eastAsia="ja-JP"/>
        </w:rPr>
      </w:pPr>
      <w:ins w:id="75" w:author="Thomas Belling (Nokia)" w:date="2025-01-08T18:33:00Z">
        <w:r w:rsidRPr="002E17BB">
          <w:rPr>
            <w:lang w:eastAsia="ja-JP"/>
          </w:rPr>
          <w:t>7.X.2</w:t>
        </w:r>
        <w:r w:rsidRPr="002E17BB">
          <w:rPr>
            <w:lang w:eastAsia="ja-JP"/>
          </w:rPr>
          <w:tab/>
        </w:r>
        <w:proofErr w:type="spellStart"/>
        <w:r w:rsidRPr="002E17BB">
          <w:t>Nnwdaf_VFLTraining</w:t>
        </w:r>
        <w:r w:rsidRPr="002E17BB">
          <w:rPr>
            <w:lang w:eastAsia="ja-JP"/>
          </w:rPr>
          <w:t>_Subscribe</w:t>
        </w:r>
        <w:proofErr w:type="spellEnd"/>
        <w:r w:rsidRPr="002E17BB">
          <w:rPr>
            <w:lang w:eastAsia="ja-JP"/>
          </w:rPr>
          <w:t xml:space="preserve"> service operation</w:t>
        </w:r>
      </w:ins>
    </w:p>
    <w:p w14:paraId="6652119A" w14:textId="77777777" w:rsidR="002E17BB" w:rsidRPr="002E17BB" w:rsidRDefault="002E17BB" w:rsidP="002E17BB">
      <w:pPr>
        <w:rPr>
          <w:ins w:id="76" w:author="Thomas Belling (Nokia)" w:date="2025-01-08T18:33:00Z"/>
          <w:lang w:eastAsia="ja-JP"/>
        </w:rPr>
      </w:pPr>
      <w:ins w:id="77" w:author="Thomas Belling (Nokia)" w:date="2025-01-08T18:33:00Z">
        <w:r w:rsidRPr="002E17BB">
          <w:rPr>
            <w:b/>
            <w:bCs/>
            <w:lang w:eastAsia="ja-JP"/>
          </w:rPr>
          <w:t>Service operation name:</w:t>
        </w:r>
        <w:r w:rsidRPr="002E17BB">
          <w:rPr>
            <w:lang w:eastAsia="ja-JP"/>
          </w:rPr>
          <w:t xml:space="preserve"> </w:t>
        </w:r>
        <w:proofErr w:type="spellStart"/>
        <w:r w:rsidRPr="002E17BB">
          <w:t>Nnwdaf_VFLTraining</w:t>
        </w:r>
        <w:r w:rsidRPr="002E17BB">
          <w:rPr>
            <w:lang w:eastAsia="ja-JP"/>
          </w:rPr>
          <w:t>_Subscribe</w:t>
        </w:r>
        <w:proofErr w:type="spellEnd"/>
      </w:ins>
    </w:p>
    <w:p w14:paraId="757A3502" w14:textId="77777777" w:rsidR="002E17BB" w:rsidRPr="002E17BB" w:rsidRDefault="002E17BB" w:rsidP="002E17BB">
      <w:pPr>
        <w:rPr>
          <w:ins w:id="78" w:author="Thomas Belling (Nokia)" w:date="2025-01-08T18:33:00Z"/>
          <w:lang w:eastAsia="ja-JP"/>
        </w:rPr>
      </w:pPr>
      <w:ins w:id="79" w:author="Thomas Belling (Nokia)" w:date="2025-01-08T18:33:00Z">
        <w:r w:rsidRPr="002E17BB">
          <w:rPr>
            <w:b/>
            <w:bCs/>
            <w:lang w:eastAsia="ja-JP"/>
          </w:rPr>
          <w:t>Description:</w:t>
        </w:r>
        <w:r w:rsidRPr="002E17BB">
          <w:rPr>
            <w:lang w:eastAsia="ja-JP"/>
          </w:rPr>
          <w:t xml:space="preserve"> Subscribes to VFL ML Model training with NWDAF as VFL client.</w:t>
        </w:r>
      </w:ins>
    </w:p>
    <w:p w14:paraId="6C50756D" w14:textId="77777777" w:rsidR="002E17BB" w:rsidRPr="002E17BB" w:rsidRDefault="002E17BB" w:rsidP="002E17BB">
      <w:pPr>
        <w:rPr>
          <w:ins w:id="80" w:author="Thomas Belling (Nokia)" w:date="2025-01-08T18:33:00Z"/>
          <w:b/>
          <w:bCs/>
          <w:lang w:eastAsia="ja-JP"/>
        </w:rPr>
      </w:pPr>
      <w:ins w:id="81" w:author="Thomas Belling (Nokia)" w:date="2025-01-08T18:33:00Z">
        <w:r w:rsidRPr="002E17BB">
          <w:rPr>
            <w:b/>
            <w:bCs/>
            <w:lang w:eastAsia="ja-JP"/>
          </w:rPr>
          <w:t>Inputs, Required:</w:t>
        </w:r>
      </w:ins>
    </w:p>
    <w:p w14:paraId="65B5BF6C" w14:textId="77777777" w:rsidR="002E17BB" w:rsidRPr="002E17BB" w:rsidRDefault="002E17BB" w:rsidP="002E17BB">
      <w:pPr>
        <w:rPr>
          <w:ins w:id="82" w:author="Thomas Belling (Nokia)" w:date="2025-01-08T18:33:00Z"/>
          <w:lang w:eastAsia="ja-JP"/>
        </w:rPr>
      </w:pPr>
      <w:ins w:id="83"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84" w:author="Thomas Belling (Nokia)" w:date="2025-01-08T18:33:00Z"/>
        </w:rPr>
      </w:pPr>
      <w:ins w:id="85" w:author="Thomas Belling (Nokia)" w:date="2025-01-08T18:33:00Z">
        <w:r w:rsidRPr="002E17BB">
          <w:t>-</w:t>
        </w:r>
        <w:r w:rsidRPr="002E17BB">
          <w:tab/>
          <w:t>Analytics ID as defined in Table 7.1-2;</w:t>
        </w:r>
      </w:ins>
    </w:p>
    <w:p w14:paraId="4F545ED0" w14:textId="77777777" w:rsidR="002E17BB" w:rsidRPr="002E17BB" w:rsidRDefault="002E17BB" w:rsidP="002E17BB">
      <w:pPr>
        <w:pStyle w:val="B1"/>
        <w:rPr>
          <w:ins w:id="86" w:author="Thomas Belling (Nokia)" w:date="2025-01-08T18:33:00Z"/>
        </w:rPr>
      </w:pPr>
      <w:ins w:id="87" w:author="Thomas Belling (Nokia)" w:date="2025-01-08T18:33:00Z">
        <w:r w:rsidRPr="002E17BB">
          <w:t>-</w:t>
        </w:r>
        <w:r w:rsidRPr="002E17BB">
          <w:tab/>
          <w:t>Notification Target Address (+ Notification Correlation ID).</w:t>
        </w:r>
      </w:ins>
    </w:p>
    <w:p w14:paraId="72C6403B" w14:textId="77777777" w:rsidR="002E17BB" w:rsidRPr="002E17BB" w:rsidRDefault="002E17BB" w:rsidP="002E17BB">
      <w:pPr>
        <w:pStyle w:val="B1"/>
        <w:rPr>
          <w:ins w:id="88" w:author="Thomas Belling (Nokia)" w:date="2025-01-08T18:33:00Z"/>
        </w:rPr>
      </w:pPr>
      <w:ins w:id="89" w:author="Thomas Belling (Nokia)" w:date="2025-01-08T18:33:00Z">
        <w:r w:rsidRPr="002E17BB">
          <w:t>-</w:t>
        </w:r>
        <w:r w:rsidRPr="002E17BB">
          <w:tab/>
          <w:t>VFL Correlation ID</w:t>
        </w:r>
      </w:ins>
    </w:p>
    <w:p w14:paraId="3A9AFC23" w14:textId="77777777" w:rsidR="002E17BB" w:rsidRPr="002E17BB" w:rsidRDefault="002E17BB" w:rsidP="002E17BB">
      <w:pPr>
        <w:pStyle w:val="B1"/>
        <w:rPr>
          <w:ins w:id="90" w:author="Thomas Belling (Nokia)" w:date="2025-01-08T18:33:00Z"/>
        </w:rPr>
      </w:pPr>
      <w:ins w:id="91" w:author="Thomas Belling (Nokia)" w:date="2025-01-08T18:33:00Z">
        <w:r w:rsidRPr="002E17BB">
          <w:t>-</w:t>
        </w:r>
        <w:r w:rsidRPr="002E17BB">
          <w:tab/>
          <w:t>VFL Interoperability Information</w:t>
        </w:r>
      </w:ins>
    </w:p>
    <w:p w14:paraId="66C7A959" w14:textId="77777777" w:rsidR="002E17BB" w:rsidRPr="002E17BB" w:rsidRDefault="002E17BB" w:rsidP="002E17BB">
      <w:pPr>
        <w:pStyle w:val="B1"/>
        <w:rPr>
          <w:ins w:id="92" w:author="Thomas Belling (Nokia)" w:date="2025-01-08T18:33:00Z"/>
        </w:rPr>
      </w:pPr>
      <w:ins w:id="93" w:author="Thomas Belling (Nokia)" w:date="2025-01-08T18:33:00Z">
        <w:r w:rsidRPr="002E17BB">
          <w:rPr>
            <w:lang w:eastAsia="ko-KR"/>
          </w:rPr>
          <w:t xml:space="preserve">When updating a subscription: </w:t>
        </w:r>
        <w:r w:rsidRPr="002E17BB">
          <w:t>Subscription Correlation ID</w:t>
        </w:r>
      </w:ins>
    </w:p>
    <w:p w14:paraId="14B8A4FC" w14:textId="77777777" w:rsidR="002E17BB" w:rsidRPr="002E17BB" w:rsidRDefault="002E17BB" w:rsidP="002E17BB">
      <w:pPr>
        <w:rPr>
          <w:ins w:id="94" w:author="Thomas Belling (Nokia)" w:date="2025-01-08T18:33:00Z"/>
          <w:b/>
          <w:bCs/>
          <w:lang w:eastAsia="ja-JP"/>
        </w:rPr>
      </w:pPr>
      <w:ins w:id="95" w:author="Thomas Belling (Nokia)" w:date="2025-01-08T18:33:00Z">
        <w:r w:rsidRPr="002E17BB">
          <w:rPr>
            <w:b/>
            <w:bCs/>
            <w:lang w:eastAsia="ja-JP"/>
          </w:rPr>
          <w:t>Inputs, Optional:</w:t>
        </w:r>
      </w:ins>
    </w:p>
    <w:p w14:paraId="0A9E0F5F" w14:textId="77777777" w:rsidR="002E17BB" w:rsidRPr="002E17BB" w:rsidRDefault="002E17BB" w:rsidP="002E17BB">
      <w:pPr>
        <w:pStyle w:val="B1"/>
        <w:rPr>
          <w:ins w:id="96" w:author="Thomas Belling (Nokia)" w:date="2025-01-08T18:33:00Z"/>
          <w:rFonts w:eastAsia="SimSun"/>
          <w:lang w:val="en-US" w:eastAsia="zh-CN"/>
        </w:rPr>
      </w:pPr>
      <w:ins w:id="97" w:author="Thomas Belling (Nokia)" w:date="2025-01-08T18:33:00Z">
        <w:r w:rsidRPr="002E17BB">
          <w:t>-</w:t>
        </w:r>
        <w:r w:rsidRPr="002E17BB">
          <w:tab/>
        </w:r>
        <w:r w:rsidRPr="002E17BB">
          <w:rPr>
            <w:rFonts w:eastAsia="SimSun"/>
            <w:lang w:val="en-US" w:eastAsia="zh-CN"/>
          </w:rPr>
          <w:t>Analytics filter information</w:t>
        </w:r>
      </w:ins>
    </w:p>
    <w:p w14:paraId="6CC06F59" w14:textId="77777777" w:rsidR="002E17BB" w:rsidRPr="002E17BB" w:rsidRDefault="002E17BB" w:rsidP="002E17BB">
      <w:pPr>
        <w:pStyle w:val="B1"/>
        <w:rPr>
          <w:ins w:id="98" w:author="Thomas Belling (Nokia)" w:date="2025-01-08T18:33:00Z"/>
          <w:lang w:eastAsia="ko-KR"/>
        </w:rPr>
      </w:pPr>
      <w:ins w:id="99"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2D7CA03F" w14:textId="77777777" w:rsidR="002E17BB" w:rsidRPr="002E17BB" w:rsidRDefault="002E17BB" w:rsidP="002E17BB">
      <w:pPr>
        <w:pStyle w:val="B1"/>
        <w:rPr>
          <w:ins w:id="100" w:author="Thomas Belling (Nokia)" w:date="2025-01-08T18:33:00Z"/>
          <w:lang w:eastAsia="ko-KR"/>
        </w:rPr>
      </w:pPr>
      <w:ins w:id="101" w:author="Thomas Belling (Nokia)" w:date="2025-01-08T18:33:00Z">
        <w:r w:rsidRPr="002E17BB">
          <w:t>-</w:t>
        </w:r>
        <w:r w:rsidRPr="002E17BB">
          <w:tab/>
          <w:t xml:space="preserve">intermediate model training information </w:t>
        </w:r>
      </w:ins>
    </w:p>
    <w:p w14:paraId="211C4E8E" w14:textId="77777777" w:rsidR="002E17BB" w:rsidRPr="002E17BB" w:rsidRDefault="002E17BB" w:rsidP="002E17BB">
      <w:pPr>
        <w:rPr>
          <w:ins w:id="102" w:author="Thomas Belling (Nokia)" w:date="2025-01-08T18:33:00Z"/>
          <w:lang w:eastAsia="ja-JP"/>
        </w:rPr>
      </w:pPr>
      <w:ins w:id="103"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55FE63DE" w14:textId="77777777" w:rsidR="002E17BB" w:rsidRPr="002E17BB" w:rsidRDefault="002E17BB" w:rsidP="002E17BB">
      <w:pPr>
        <w:pStyle w:val="NO"/>
        <w:rPr>
          <w:ins w:id="104" w:author="Thomas Belling (Nokia)" w:date="2025-01-08T18:33:00Z"/>
        </w:rPr>
      </w:pPr>
      <w:ins w:id="105" w:author="Thomas Belling (Nokia)" w:date="2025-01-08T18:33:00Z">
        <w:r w:rsidRPr="002E17BB">
          <w:t>NOTE:</w:t>
        </w:r>
        <w:r w:rsidRPr="002E17BB">
          <w:tab/>
          <w:t>The detail reasons in the cause code are up to Stage 3.</w:t>
        </w:r>
      </w:ins>
    </w:p>
    <w:p w14:paraId="1B4A2407" w14:textId="77777777" w:rsidR="002E17BB" w:rsidRPr="002E17BB" w:rsidRDefault="002E17BB" w:rsidP="002E17BB">
      <w:pPr>
        <w:rPr>
          <w:ins w:id="106" w:author="Thomas Belling (Nokia)" w:date="2025-01-08T18:33:00Z"/>
          <w:lang w:eastAsia="ja-JP"/>
        </w:rPr>
      </w:pPr>
      <w:ins w:id="107" w:author="Thomas Belling (Nokia)" w:date="2025-01-08T18:33:00Z">
        <w:r w:rsidRPr="002E17BB">
          <w:rPr>
            <w:b/>
            <w:bCs/>
            <w:lang w:eastAsia="ja-JP"/>
          </w:rPr>
          <w:t>Outputs, Optional:</w:t>
        </w:r>
      </w:ins>
    </w:p>
    <w:p w14:paraId="0654D4FF" w14:textId="77777777" w:rsidR="002E17BB" w:rsidRPr="002E17BB" w:rsidRDefault="002E17BB" w:rsidP="002E17BB">
      <w:pPr>
        <w:pStyle w:val="B1"/>
        <w:rPr>
          <w:ins w:id="108" w:author="Thomas Belling (Nokia)" w:date="2025-01-08T18:33:00Z"/>
        </w:rPr>
      </w:pPr>
      <w:ins w:id="109" w:author="Thomas Belling (Nokia)" w:date="2025-01-08T18:33:00Z">
        <w:r w:rsidRPr="002E17BB">
          <w:t>-</w:t>
        </w:r>
        <w:r w:rsidRPr="002E17BB">
          <w:tab/>
          <w:t xml:space="preserve">client </w:t>
        </w:r>
        <w:r w:rsidRPr="002E17BB">
          <w:rPr>
            <w:lang w:val="en-US" w:eastAsia="zh-CN"/>
          </w:rPr>
          <w:t>intermediate training results</w:t>
        </w:r>
        <w:r w:rsidRPr="002E17BB">
          <w:rPr>
            <w:rFonts w:hint="eastAsia"/>
            <w:lang w:val="en-US" w:eastAsia="zh-CN"/>
          </w:rPr>
          <w:t xml:space="preserve"> </w:t>
        </w:r>
      </w:ins>
    </w:p>
    <w:p w14:paraId="7F7BF3CE" w14:textId="77777777" w:rsidR="002E17BB" w:rsidRPr="002E17BB" w:rsidRDefault="002E17BB" w:rsidP="002E17BB">
      <w:pPr>
        <w:pStyle w:val="EditorsNote"/>
        <w:rPr>
          <w:ins w:id="110" w:author="Thomas Belling (Nokia)" w:date="2025-01-08T18:33:00Z"/>
        </w:rPr>
      </w:pPr>
      <w:ins w:id="111" w:author="Thomas Belling (Nokia)" w:date="2025-01-08T18:33:00Z">
        <w:r w:rsidRPr="002E17BB">
          <w:t xml:space="preserve">Editor´s note: addition of Feature ID as input parameter is FFS </w:t>
        </w:r>
      </w:ins>
    </w:p>
    <w:p w14:paraId="51451661" w14:textId="77777777" w:rsidR="002E17BB" w:rsidRPr="002E17BB" w:rsidRDefault="002E17BB" w:rsidP="002E17BB">
      <w:pPr>
        <w:pStyle w:val="Heading3"/>
        <w:rPr>
          <w:ins w:id="112" w:author="Thomas Belling (Nokia)" w:date="2025-01-08T18:33:00Z"/>
          <w:lang w:eastAsia="ja-JP"/>
        </w:rPr>
      </w:pPr>
      <w:ins w:id="113" w:author="Thomas Belling (Nokia)" w:date="2025-01-08T18:33:00Z">
        <w:r w:rsidRPr="002E17BB">
          <w:rPr>
            <w:lang w:eastAsia="ja-JP"/>
          </w:rPr>
          <w:lastRenderedPageBreak/>
          <w:t>7.X.3</w:t>
        </w:r>
        <w:r w:rsidRPr="002E17BB">
          <w:rPr>
            <w:lang w:eastAsia="ja-JP"/>
          </w:rPr>
          <w:tab/>
        </w:r>
        <w:proofErr w:type="spellStart"/>
        <w:r w:rsidRPr="002E17BB">
          <w:t>Nnwdaf_VFLTraining</w:t>
        </w:r>
        <w:r w:rsidRPr="002E17BB">
          <w:rPr>
            <w:lang w:eastAsia="ja-JP"/>
          </w:rPr>
          <w:t>_Unsubscribe</w:t>
        </w:r>
        <w:proofErr w:type="spellEnd"/>
        <w:r w:rsidRPr="002E17BB">
          <w:rPr>
            <w:lang w:eastAsia="ja-JP"/>
          </w:rPr>
          <w:t xml:space="preserve"> service operation</w:t>
        </w:r>
      </w:ins>
    </w:p>
    <w:p w14:paraId="62785A7B" w14:textId="77777777" w:rsidR="002E17BB" w:rsidRPr="002E17BB" w:rsidRDefault="002E17BB" w:rsidP="002E17BB">
      <w:pPr>
        <w:rPr>
          <w:ins w:id="114" w:author="Thomas Belling (Nokia)" w:date="2025-01-08T18:33:00Z"/>
          <w:lang w:eastAsia="ja-JP"/>
        </w:rPr>
      </w:pPr>
      <w:ins w:id="115" w:author="Thomas Belling (Nokia)" w:date="2025-01-08T18:33:00Z">
        <w:r w:rsidRPr="002E17BB">
          <w:rPr>
            <w:b/>
            <w:bCs/>
            <w:lang w:eastAsia="ja-JP"/>
          </w:rPr>
          <w:t>Service operation name:</w:t>
        </w:r>
        <w:r w:rsidRPr="002E17BB">
          <w:rPr>
            <w:lang w:eastAsia="ja-JP"/>
          </w:rPr>
          <w:t xml:space="preserve"> </w:t>
        </w:r>
        <w:proofErr w:type="spellStart"/>
        <w:r w:rsidRPr="002E17BB">
          <w:t>Nnwdaf_VFLTraining</w:t>
        </w:r>
        <w:r w:rsidRPr="002E17BB">
          <w:rPr>
            <w:lang w:eastAsia="ja-JP"/>
          </w:rPr>
          <w:t>_Unsubscribe</w:t>
        </w:r>
        <w:proofErr w:type="spellEnd"/>
      </w:ins>
    </w:p>
    <w:p w14:paraId="3E341952" w14:textId="77777777" w:rsidR="002E17BB" w:rsidRPr="002E17BB" w:rsidRDefault="002E17BB" w:rsidP="002E17BB">
      <w:pPr>
        <w:rPr>
          <w:ins w:id="116" w:author="Thomas Belling (Nokia)" w:date="2025-01-08T18:33:00Z"/>
          <w:lang w:eastAsia="ja-JP"/>
        </w:rPr>
      </w:pPr>
      <w:ins w:id="117"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118" w:author="Thomas Belling (Nokia)" w:date="2025-01-08T18:33:00Z"/>
          <w:lang w:eastAsia="ja-JP"/>
        </w:rPr>
      </w:pPr>
      <w:ins w:id="119"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120" w:author="Thomas Belling (Nokia)" w:date="2025-01-08T18:33:00Z"/>
          <w:lang w:eastAsia="ja-JP"/>
        </w:rPr>
      </w:pPr>
      <w:ins w:id="121"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122" w:author="Thomas Belling (Nokia)" w:date="2025-01-08T18:33:00Z"/>
          <w:lang w:eastAsia="ja-JP"/>
        </w:rPr>
      </w:pPr>
      <w:ins w:id="123" w:author="Thomas Belling (Nokia)" w:date="2025-01-08T18:33:00Z">
        <w:r w:rsidRPr="002E17BB">
          <w:rPr>
            <w:b/>
            <w:bCs/>
            <w:lang w:eastAsia="ja-JP"/>
          </w:rPr>
          <w:t>Outputs, Required:</w:t>
        </w:r>
        <w:r w:rsidRPr="002E17BB">
          <w:rPr>
            <w:lang w:eastAsia="ja-JP"/>
          </w:rPr>
          <w:t xml:space="preserve"> Operation execution result indication.</w:t>
        </w:r>
      </w:ins>
    </w:p>
    <w:p w14:paraId="1A8984C2" w14:textId="77777777" w:rsidR="002E17BB" w:rsidRPr="002E17BB" w:rsidRDefault="002E17BB" w:rsidP="002E17BB">
      <w:pPr>
        <w:rPr>
          <w:ins w:id="124" w:author="Thomas Belling (Nokia)" w:date="2025-01-08T18:33:00Z"/>
          <w:lang w:eastAsia="ja-JP"/>
        </w:rPr>
      </w:pPr>
      <w:ins w:id="125"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Heading3"/>
        <w:rPr>
          <w:ins w:id="126" w:author="Thomas Belling (Nokia)" w:date="2025-01-08T18:33:00Z"/>
          <w:lang w:eastAsia="ja-JP"/>
        </w:rPr>
      </w:pPr>
      <w:ins w:id="127" w:author="Thomas Belling (Nokia)" w:date="2025-01-08T18:33:00Z">
        <w:r w:rsidRPr="002E17BB">
          <w:rPr>
            <w:lang w:eastAsia="ja-JP"/>
          </w:rPr>
          <w:t>7.X.4</w:t>
        </w:r>
        <w:r w:rsidRPr="002E17BB">
          <w:rPr>
            <w:lang w:eastAsia="ja-JP"/>
          </w:rPr>
          <w:tab/>
        </w:r>
        <w:proofErr w:type="spellStart"/>
        <w:r w:rsidRPr="002E17BB">
          <w:t>Nnwdaf_VFLTraining</w:t>
        </w:r>
        <w:r w:rsidRPr="002E17BB">
          <w:rPr>
            <w:lang w:eastAsia="ja-JP"/>
          </w:rPr>
          <w:t>_Notify</w:t>
        </w:r>
        <w:proofErr w:type="spellEnd"/>
        <w:r w:rsidRPr="002E17BB">
          <w:rPr>
            <w:lang w:eastAsia="ja-JP"/>
          </w:rPr>
          <w:t xml:space="preserve"> service operation</w:t>
        </w:r>
      </w:ins>
    </w:p>
    <w:p w14:paraId="0461DED1" w14:textId="77777777" w:rsidR="002E17BB" w:rsidRPr="002E17BB" w:rsidRDefault="002E17BB" w:rsidP="002E17BB">
      <w:pPr>
        <w:rPr>
          <w:ins w:id="128" w:author="Thomas Belling (Nokia)" w:date="2025-01-08T18:33:00Z"/>
          <w:lang w:eastAsia="ja-JP"/>
        </w:rPr>
      </w:pPr>
      <w:ins w:id="129" w:author="Thomas Belling (Nokia)" w:date="2025-01-08T18:33:00Z">
        <w:r w:rsidRPr="002E17BB">
          <w:rPr>
            <w:b/>
            <w:bCs/>
            <w:lang w:eastAsia="ja-JP"/>
          </w:rPr>
          <w:t>Service operation name:</w:t>
        </w:r>
        <w:r w:rsidRPr="002E17BB">
          <w:rPr>
            <w:lang w:eastAsia="ja-JP"/>
          </w:rPr>
          <w:t xml:space="preserve"> </w:t>
        </w:r>
        <w:proofErr w:type="spellStart"/>
        <w:r w:rsidRPr="002E17BB">
          <w:t>Nnwdaf_VFLTraining</w:t>
        </w:r>
        <w:r w:rsidRPr="002E17BB">
          <w:rPr>
            <w:lang w:eastAsia="ja-JP"/>
          </w:rPr>
          <w:t>_Notify</w:t>
        </w:r>
        <w:proofErr w:type="spellEnd"/>
      </w:ins>
    </w:p>
    <w:p w14:paraId="39ADB3CB" w14:textId="77777777" w:rsidR="002E17BB" w:rsidRPr="002E17BB" w:rsidRDefault="002E17BB" w:rsidP="002E17BB">
      <w:pPr>
        <w:rPr>
          <w:ins w:id="130" w:author="Thomas Belling (Nokia)" w:date="2025-01-08T18:33:00Z"/>
          <w:lang w:eastAsia="ja-JP"/>
        </w:rPr>
      </w:pPr>
      <w:ins w:id="131" w:author="Thomas Belling (Nokia)" w:date="2025-01-08T18:33:00Z">
        <w:r w:rsidRPr="002E17BB">
          <w:rPr>
            <w:b/>
            <w:bCs/>
            <w:lang w:eastAsia="ja-JP"/>
          </w:rPr>
          <w:t>Description:</w:t>
        </w:r>
        <w:r w:rsidRPr="002E17BB">
          <w:rPr>
            <w:lang w:eastAsia="ja-JP"/>
          </w:rPr>
          <w:t xml:space="preserve"> NWDAF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model</w:t>
        </w:r>
        <w:r w:rsidRPr="002E17BB">
          <w:rPr>
            <w:lang w:eastAsia="ja-JP"/>
          </w:rPr>
          <w:t>.</w:t>
        </w:r>
      </w:ins>
    </w:p>
    <w:p w14:paraId="57D7519B" w14:textId="77777777" w:rsidR="002E17BB" w:rsidRPr="002E17BB" w:rsidRDefault="002E17BB" w:rsidP="002E17BB">
      <w:pPr>
        <w:rPr>
          <w:ins w:id="132" w:author="Thomas Belling (Nokia)" w:date="2025-01-08T18:33:00Z"/>
          <w:b/>
          <w:bCs/>
          <w:lang w:eastAsia="ja-JP"/>
        </w:rPr>
      </w:pPr>
      <w:ins w:id="133" w:author="Thomas Belling (Nokia)" w:date="2025-01-08T18:33:00Z">
        <w:r w:rsidRPr="002E17BB">
          <w:rPr>
            <w:b/>
            <w:bCs/>
            <w:lang w:eastAsia="ja-JP"/>
          </w:rPr>
          <w:t>Inputs, Required:</w:t>
        </w:r>
      </w:ins>
    </w:p>
    <w:p w14:paraId="7A627F7F" w14:textId="77777777" w:rsidR="002E17BB" w:rsidRPr="002E17BB" w:rsidRDefault="002E17BB" w:rsidP="002E17BB">
      <w:pPr>
        <w:pStyle w:val="B1"/>
        <w:rPr>
          <w:ins w:id="134" w:author="Thomas Belling (Nokia)" w:date="2025-01-08T18:33:00Z"/>
        </w:rPr>
      </w:pPr>
      <w:ins w:id="135" w:author="Thomas Belling (Nokia)" w:date="2025-01-08T18:33:00Z">
        <w:r w:rsidRPr="002E17BB">
          <w:t>-</w:t>
        </w:r>
        <w:r w:rsidRPr="002E17BB">
          <w:tab/>
          <w:t>Notification Correlation Information.</w:t>
        </w:r>
      </w:ins>
    </w:p>
    <w:p w14:paraId="2FC22353" w14:textId="77777777" w:rsidR="002E17BB" w:rsidRPr="002E17BB" w:rsidRDefault="002E17BB" w:rsidP="002E17BB">
      <w:pPr>
        <w:rPr>
          <w:ins w:id="136" w:author="Thomas Belling (Nokia)" w:date="2025-01-08T18:33:00Z"/>
          <w:b/>
          <w:bCs/>
          <w:lang w:eastAsia="ja-JP"/>
        </w:rPr>
      </w:pPr>
      <w:ins w:id="137" w:author="Thomas Belling (Nokia)" w:date="2025-01-08T18:33:00Z">
        <w:r w:rsidRPr="002E17BB">
          <w:rPr>
            <w:b/>
            <w:bCs/>
            <w:lang w:eastAsia="ja-JP"/>
          </w:rPr>
          <w:t>Inputs, Optional:</w:t>
        </w:r>
      </w:ins>
    </w:p>
    <w:p w14:paraId="45D1E81D" w14:textId="77777777" w:rsidR="002E17BB" w:rsidRPr="002E17BB" w:rsidRDefault="002E17BB" w:rsidP="002E17BB">
      <w:pPr>
        <w:pStyle w:val="B1"/>
        <w:rPr>
          <w:ins w:id="138" w:author="Thomas Belling (Nokia)" w:date="2025-01-08T18:33:00Z"/>
        </w:rPr>
      </w:pPr>
      <w:ins w:id="139"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0C28CE2" w14:textId="77777777" w:rsidR="002E17BB" w:rsidRPr="002E17BB" w:rsidRDefault="002E17BB" w:rsidP="002E17BB">
      <w:pPr>
        <w:rPr>
          <w:ins w:id="140" w:author="Thomas Belling (Nokia)" w:date="2025-01-08T18:33:00Z"/>
          <w:lang w:eastAsia="ja-JP"/>
        </w:rPr>
      </w:pPr>
      <w:ins w:id="141" w:author="Thomas Belling (Nokia)" w:date="2025-01-08T18:33:00Z">
        <w:r w:rsidRPr="002E17BB">
          <w:rPr>
            <w:b/>
            <w:bCs/>
            <w:lang w:eastAsia="ja-JP"/>
          </w:rPr>
          <w:t>Outputs, Required:</w:t>
        </w:r>
        <w:r w:rsidRPr="002E17BB">
          <w:rPr>
            <w:lang w:eastAsia="ja-JP"/>
          </w:rPr>
          <w:t xml:space="preserve"> Operation execution result indication.</w:t>
        </w:r>
      </w:ins>
    </w:p>
    <w:p w14:paraId="62A3869A" w14:textId="77777777" w:rsidR="002E17BB" w:rsidRPr="002E17BB" w:rsidRDefault="002E17BB" w:rsidP="002E17BB">
      <w:pPr>
        <w:rPr>
          <w:ins w:id="142" w:author="Thomas Belling (Nokia)" w:date="2025-01-08T18:33:00Z"/>
          <w:lang w:eastAsia="ja-JP"/>
        </w:rPr>
      </w:pPr>
      <w:ins w:id="143"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Heading3"/>
        <w:rPr>
          <w:ins w:id="144" w:author="Thomas Belling (Nokia)" w:date="2025-01-08T18:33:00Z"/>
          <w:lang w:eastAsia="ja-JP"/>
        </w:rPr>
      </w:pPr>
      <w:ins w:id="145" w:author="Thomas Belling (Nokia)" w:date="2025-01-08T18:33:00Z">
        <w:r w:rsidRPr="002E17BB">
          <w:rPr>
            <w:lang w:eastAsia="ja-JP"/>
          </w:rPr>
          <w:t>7.X.5</w:t>
        </w:r>
        <w:r w:rsidRPr="002E17BB">
          <w:rPr>
            <w:lang w:eastAsia="ja-JP"/>
          </w:rPr>
          <w:tab/>
        </w:r>
        <w:proofErr w:type="spellStart"/>
        <w:r w:rsidRPr="002E17BB">
          <w:t>Nnwdaf_VFLTraining</w:t>
        </w:r>
        <w:r w:rsidRPr="002E17BB">
          <w:rPr>
            <w:lang w:eastAsia="ja-JP"/>
          </w:rPr>
          <w:t>_Request</w:t>
        </w:r>
        <w:proofErr w:type="spellEnd"/>
        <w:r w:rsidRPr="002E17BB">
          <w:rPr>
            <w:lang w:eastAsia="ja-JP"/>
          </w:rPr>
          <w:t xml:space="preserve"> service operation</w:t>
        </w:r>
      </w:ins>
    </w:p>
    <w:p w14:paraId="7556018E" w14:textId="77777777" w:rsidR="002E17BB" w:rsidRPr="002E17BB" w:rsidRDefault="002E17BB" w:rsidP="002E17BB">
      <w:pPr>
        <w:rPr>
          <w:ins w:id="146" w:author="Thomas Belling (Nokia)" w:date="2025-01-08T18:33:00Z"/>
          <w:lang w:eastAsia="ja-JP"/>
        </w:rPr>
      </w:pPr>
      <w:ins w:id="147" w:author="Thomas Belling (Nokia)" w:date="2025-01-08T18:33:00Z">
        <w:r w:rsidRPr="002E17BB">
          <w:rPr>
            <w:b/>
            <w:bCs/>
            <w:lang w:eastAsia="ja-JP"/>
          </w:rPr>
          <w:t>Service operation name:</w:t>
        </w:r>
        <w:r w:rsidRPr="002E17BB">
          <w:rPr>
            <w:lang w:eastAsia="ja-JP"/>
          </w:rPr>
          <w:t xml:space="preserve"> </w:t>
        </w:r>
        <w:proofErr w:type="spellStart"/>
        <w:r w:rsidRPr="002E17BB">
          <w:t>Nnwdaf_VFLTraining</w:t>
        </w:r>
        <w:r w:rsidRPr="002E17BB">
          <w:rPr>
            <w:lang w:eastAsia="ja-JP"/>
          </w:rPr>
          <w:t>_Request</w:t>
        </w:r>
        <w:proofErr w:type="spellEnd"/>
      </w:ins>
    </w:p>
    <w:p w14:paraId="7F86A336" w14:textId="77777777" w:rsidR="002E17BB" w:rsidRPr="002E17BB" w:rsidRDefault="002E17BB" w:rsidP="002E17BB">
      <w:pPr>
        <w:pStyle w:val="EditorsNote"/>
        <w:rPr>
          <w:ins w:id="148" w:author="Thomas Belling (Nokia)" w:date="2025-01-08T18:33:00Z"/>
        </w:rPr>
      </w:pPr>
      <w:ins w:id="149" w:author="Thomas Belling (Nokia)" w:date="2025-01-08T18:33:00Z">
        <w:r w:rsidRPr="002E17BB">
          <w:t>Editor´s note: Name of this service operation and its necessity is FFS. It is also FFS whether it can be replaced by a subscription request for the preparation.</w:t>
        </w:r>
      </w:ins>
    </w:p>
    <w:p w14:paraId="6B304DEB" w14:textId="77777777" w:rsidR="002E17BB" w:rsidRPr="002E17BB" w:rsidRDefault="002E17BB" w:rsidP="002E17BB">
      <w:pPr>
        <w:rPr>
          <w:ins w:id="150" w:author="Thomas Belling (Nokia)" w:date="2025-01-08T18:33:00Z"/>
          <w:lang w:eastAsia="ja-JP"/>
        </w:rPr>
      </w:pPr>
      <w:ins w:id="151"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152" w:author="Thomas Belling (Nokia)" w:date="2025-01-08T18:33:00Z"/>
          <w:b/>
          <w:bCs/>
          <w:lang w:eastAsia="ja-JP"/>
        </w:rPr>
      </w:pPr>
      <w:ins w:id="153" w:author="Thomas Belling (Nokia)" w:date="2025-01-08T18:33:00Z">
        <w:r w:rsidRPr="002E17BB">
          <w:rPr>
            <w:b/>
            <w:bCs/>
            <w:lang w:eastAsia="ja-JP"/>
          </w:rPr>
          <w:t>Inputs, Required:</w:t>
        </w:r>
      </w:ins>
    </w:p>
    <w:p w14:paraId="66576303" w14:textId="77777777" w:rsidR="002E17BB" w:rsidRPr="002E17BB" w:rsidRDefault="002E17BB" w:rsidP="002E17BB">
      <w:pPr>
        <w:pStyle w:val="B1"/>
        <w:rPr>
          <w:ins w:id="154" w:author="Thomas Belling (Nokia)" w:date="2025-01-08T18:33:00Z"/>
        </w:rPr>
      </w:pPr>
      <w:ins w:id="155" w:author="Thomas Belling (Nokia)" w:date="2025-01-08T18:33:00Z">
        <w:r w:rsidRPr="002E17BB">
          <w:t>-</w:t>
        </w:r>
        <w:r w:rsidRPr="002E17BB">
          <w:tab/>
          <w:t>Analytics ID as defined in Table 7.1-2;</w:t>
        </w:r>
      </w:ins>
    </w:p>
    <w:p w14:paraId="417E5D08" w14:textId="77777777" w:rsidR="002E17BB" w:rsidRPr="002E17BB" w:rsidRDefault="002E17BB" w:rsidP="002E17BB">
      <w:pPr>
        <w:pStyle w:val="B1"/>
        <w:rPr>
          <w:ins w:id="156" w:author="Thomas Belling (Nokia)" w:date="2025-01-08T18:33:00Z"/>
        </w:rPr>
      </w:pPr>
      <w:ins w:id="157" w:author="Thomas Belling (Nokia)" w:date="2025-01-08T18:33:00Z">
        <w:r w:rsidRPr="002E17BB">
          <w:t>-</w:t>
        </w:r>
        <w:r w:rsidRPr="002E17BB">
          <w:tab/>
          <w:t>suggested list of samples</w:t>
        </w:r>
      </w:ins>
    </w:p>
    <w:p w14:paraId="27C3C7CF" w14:textId="77777777" w:rsidR="002E17BB" w:rsidRPr="002E17BB" w:rsidRDefault="002E17BB" w:rsidP="002E17BB">
      <w:pPr>
        <w:pStyle w:val="B1"/>
        <w:rPr>
          <w:ins w:id="158" w:author="Thomas Belling (Nokia)" w:date="2025-01-08T18:33:00Z"/>
        </w:rPr>
      </w:pPr>
      <w:ins w:id="159" w:author="Thomas Belling (Nokia)" w:date="2025-01-08T18:33:00Z">
        <w:r w:rsidRPr="002E17BB">
          <w:t>-</w:t>
        </w:r>
        <w:r w:rsidRPr="002E17BB">
          <w:tab/>
          <w:t>Suggested VFL Interoperability Information</w:t>
        </w:r>
      </w:ins>
    </w:p>
    <w:p w14:paraId="1CD52A1E" w14:textId="77777777" w:rsidR="002E17BB" w:rsidRPr="002E17BB" w:rsidRDefault="002E17BB" w:rsidP="002E17BB">
      <w:pPr>
        <w:rPr>
          <w:ins w:id="160" w:author="Thomas Belling (Nokia)" w:date="2025-01-08T18:33:00Z"/>
          <w:b/>
          <w:bCs/>
          <w:lang w:eastAsia="ja-JP"/>
        </w:rPr>
      </w:pPr>
      <w:ins w:id="161" w:author="Thomas Belling (Nokia)" w:date="2025-01-08T18:33:00Z">
        <w:r w:rsidRPr="002E17BB">
          <w:rPr>
            <w:b/>
            <w:bCs/>
            <w:lang w:eastAsia="ja-JP"/>
          </w:rPr>
          <w:t>Inputs, Optional: none</w:t>
        </w:r>
      </w:ins>
    </w:p>
    <w:p w14:paraId="38BD732D" w14:textId="77777777" w:rsidR="002E17BB" w:rsidRPr="002E17BB" w:rsidRDefault="002E17BB" w:rsidP="002E17BB">
      <w:pPr>
        <w:rPr>
          <w:ins w:id="162" w:author="Thomas Belling (Nokia)" w:date="2025-01-08T18:33:00Z"/>
          <w:lang w:eastAsia="ja-JP"/>
        </w:rPr>
      </w:pPr>
      <w:ins w:id="163" w:author="Thomas Belling (Nokia)" w:date="2025-01-08T18:33:00Z">
        <w:r w:rsidRPr="002E17BB">
          <w:rPr>
            <w:b/>
            <w:bCs/>
            <w:lang w:eastAsia="ja-JP"/>
          </w:rPr>
          <w:t>Outputs Required:</w:t>
        </w:r>
        <w:r w:rsidRPr="002E17BB">
          <w:rPr>
            <w:lang w:eastAsia="ja-JP"/>
          </w:rPr>
          <w:t xml:space="preserve"> When the request is accepted:</w:t>
        </w:r>
      </w:ins>
    </w:p>
    <w:p w14:paraId="56F85A9D" w14:textId="77777777" w:rsidR="002E17BB" w:rsidRPr="002E17BB" w:rsidRDefault="002E17BB" w:rsidP="002E17BB">
      <w:pPr>
        <w:pStyle w:val="B1"/>
        <w:rPr>
          <w:ins w:id="164" w:author="Thomas Belling (Nokia)" w:date="2025-01-08T18:33:00Z"/>
          <w:lang w:eastAsia="ja-JP"/>
        </w:rPr>
      </w:pPr>
      <w:ins w:id="165" w:author="Thomas Belling (Nokia)" w:date="2025-01-08T18:33:00Z">
        <w:r w:rsidRPr="002E17BB">
          <w:rPr>
            <w:lang w:eastAsia="ja-JP"/>
          </w:rPr>
          <w:t xml:space="preserve">- </w:t>
        </w:r>
        <w:r w:rsidRPr="002E17BB">
          <w:rPr>
            <w:lang w:eastAsia="ja-JP"/>
          </w:rPr>
          <w:tab/>
        </w:r>
        <w:r w:rsidRPr="002E17BB">
          <w:t>list of sample IDs</w:t>
        </w:r>
        <w:r w:rsidRPr="002E17BB">
          <w:rPr>
            <w:lang w:eastAsia="ja-JP"/>
          </w:rPr>
          <w:t xml:space="preserve">, </w:t>
        </w:r>
      </w:ins>
    </w:p>
    <w:p w14:paraId="10B92E00" w14:textId="77777777" w:rsidR="002E17BB" w:rsidRPr="002E17BB" w:rsidRDefault="002E17BB" w:rsidP="002E17BB">
      <w:pPr>
        <w:pStyle w:val="B1"/>
        <w:rPr>
          <w:ins w:id="166" w:author="Thomas Belling (Nokia)" w:date="2025-01-08T18:33:00Z"/>
        </w:rPr>
      </w:pPr>
      <w:ins w:id="167" w:author="Thomas Belling (Nokia)" w:date="2025-01-08T18:33:00Z">
        <w:r w:rsidRPr="002E17BB">
          <w:t xml:space="preserve">- </w:t>
        </w:r>
        <w:r w:rsidRPr="002E17BB">
          <w:tab/>
          <w:t>VFL Interoperability Information</w:t>
        </w:r>
      </w:ins>
    </w:p>
    <w:p w14:paraId="2B267E3C" w14:textId="77777777" w:rsidR="002E17BB" w:rsidRPr="002E17BB" w:rsidRDefault="002E17BB" w:rsidP="002E17BB">
      <w:pPr>
        <w:rPr>
          <w:ins w:id="168" w:author="Thomas Belling (Nokia)" w:date="2025-01-08T18:33:00Z"/>
          <w:lang w:eastAsia="ja-JP"/>
        </w:rPr>
      </w:pPr>
      <w:ins w:id="169" w:author="Thomas Belling (Nokia)" w:date="2025-01-08T18:33:00Z">
        <w:r w:rsidRPr="002E17BB">
          <w:rPr>
            <w:lang w:eastAsia="ja-JP"/>
          </w:rPr>
          <w:t xml:space="preserve">When the request is not accepted, an error response with cause code </w:t>
        </w:r>
      </w:ins>
    </w:p>
    <w:p w14:paraId="7EC57B2A" w14:textId="77777777" w:rsidR="002E17BB" w:rsidRPr="002E17BB" w:rsidRDefault="002E17BB" w:rsidP="002E17BB">
      <w:pPr>
        <w:pStyle w:val="NO"/>
        <w:rPr>
          <w:ins w:id="170" w:author="Thomas Belling (Nokia)" w:date="2025-01-08T18:33:00Z"/>
        </w:rPr>
      </w:pPr>
      <w:ins w:id="171" w:author="Thomas Belling (Nokia)" w:date="2025-01-08T18:33:00Z">
        <w:r w:rsidRPr="002E17BB">
          <w:t>NOTE:</w:t>
        </w:r>
        <w:r w:rsidRPr="002E17BB">
          <w:tab/>
          <w:t>The detail reasons in the cause code are up to Stage 3.</w:t>
        </w:r>
      </w:ins>
    </w:p>
    <w:p w14:paraId="79130360" w14:textId="77777777" w:rsidR="002E17BB" w:rsidRPr="002E17BB" w:rsidRDefault="002E17BB" w:rsidP="002E17BB">
      <w:pPr>
        <w:rPr>
          <w:ins w:id="172" w:author="Thomas Belling (Nokia)" w:date="2025-01-08T18:33:00Z"/>
          <w:lang w:eastAsia="ja-JP"/>
        </w:rPr>
      </w:pPr>
      <w:ins w:id="173" w:author="Thomas Belling (Nokia)" w:date="2025-01-08T18:33:00Z">
        <w:r w:rsidRPr="002E17BB">
          <w:rPr>
            <w:b/>
            <w:bCs/>
            <w:lang w:eastAsia="ja-JP"/>
          </w:rPr>
          <w:t xml:space="preserve">Outputs, Optional: </w:t>
        </w:r>
        <w:r w:rsidRPr="002E17BB">
          <w:rPr>
            <w:lang w:eastAsia="ja-JP"/>
          </w:rPr>
          <w:t>none</w:t>
        </w:r>
      </w:ins>
    </w:p>
    <w:p w14:paraId="6975634C" w14:textId="77777777" w:rsidR="002E17BB" w:rsidRPr="002E17BB" w:rsidRDefault="002E17BB" w:rsidP="002E17BB">
      <w:pPr>
        <w:pStyle w:val="EditorsNote"/>
        <w:rPr>
          <w:ins w:id="174" w:author="Thomas Belling (Nokia)" w:date="2025-01-08T18:33:00Z"/>
        </w:rPr>
      </w:pPr>
      <w:ins w:id="175" w:author="Thomas Belling (Nokia)" w:date="2025-01-08T18:33:00Z">
        <w:r w:rsidRPr="002E17BB">
          <w:t xml:space="preserve">Editor´s note: addition of Feature IDs as output parameter is FFS </w:t>
        </w:r>
      </w:ins>
    </w:p>
    <w:p w14:paraId="576F4A54" w14:textId="77777777" w:rsidR="002E17BB" w:rsidRPr="002E17BB" w:rsidRDefault="002E17BB" w:rsidP="002E17BB">
      <w:pPr>
        <w:rPr>
          <w:ins w:id="176" w:author="Thomas Belling (Nokia)" w:date="2025-01-08T18:33:00Z"/>
          <w:lang w:eastAsia="zh-CN"/>
        </w:rPr>
      </w:pPr>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177" w:name="_Toc177728876"/>
      <w:r>
        <w:rPr>
          <w:sz w:val="40"/>
          <w:lang w:eastAsia="zh-CN"/>
        </w:rPr>
        <w:lastRenderedPageBreak/>
        <w:t>3rd</w:t>
      </w:r>
      <w:r w:rsidRPr="002E17BB">
        <w:rPr>
          <w:sz w:val="40"/>
          <w:lang w:eastAsia="zh-CN"/>
        </w:rPr>
        <w:t xml:space="preserve"> change</w:t>
      </w:r>
    </w:p>
    <w:p w14:paraId="3EFB6A3E" w14:textId="77777777" w:rsidR="002E17BB" w:rsidRPr="002E17BB" w:rsidRDefault="002E17BB" w:rsidP="002E17BB">
      <w:pPr>
        <w:pStyle w:val="Heading2"/>
        <w:rPr>
          <w:ins w:id="178" w:author="Thomas Belling (Nokia)" w:date="2025-01-08T18:33:00Z"/>
        </w:rPr>
      </w:pPr>
      <w:ins w:id="179" w:author="Thomas Belling (Nokia)" w:date="2025-01-08T18:33:00Z">
        <w:r w:rsidRPr="002E17BB">
          <w:t>7.Y</w:t>
        </w:r>
        <w:r w:rsidRPr="002E17BB">
          <w:tab/>
        </w:r>
        <w:proofErr w:type="spellStart"/>
        <w:r w:rsidRPr="002E17BB">
          <w:t>Nnwdaf_VFLInference</w:t>
        </w:r>
        <w:proofErr w:type="spellEnd"/>
        <w:r w:rsidRPr="002E17BB">
          <w:t xml:space="preserve"> Service</w:t>
        </w:r>
        <w:bookmarkEnd w:id="177"/>
      </w:ins>
    </w:p>
    <w:p w14:paraId="4E27950E" w14:textId="77777777" w:rsidR="002E17BB" w:rsidRPr="002E17BB" w:rsidRDefault="002E17BB" w:rsidP="002E17BB">
      <w:pPr>
        <w:pStyle w:val="Heading3"/>
        <w:rPr>
          <w:ins w:id="180" w:author="Thomas Belling (Nokia)" w:date="2025-01-08T18:33:00Z"/>
        </w:rPr>
      </w:pPr>
      <w:bookmarkStart w:id="181" w:name="_Toc177728877"/>
      <w:ins w:id="182" w:author="Thomas Belling (Nokia)" w:date="2025-01-08T18:33:00Z">
        <w:r w:rsidRPr="002E17BB">
          <w:t>7.Y.1</w:t>
        </w:r>
        <w:r w:rsidRPr="002E17BB">
          <w:tab/>
          <w:t>General</w:t>
        </w:r>
        <w:bookmarkEnd w:id="181"/>
      </w:ins>
    </w:p>
    <w:p w14:paraId="5F8E0D54" w14:textId="77777777" w:rsidR="002E17BB" w:rsidRPr="002E17BB" w:rsidRDefault="002E17BB" w:rsidP="002E17BB">
      <w:pPr>
        <w:rPr>
          <w:ins w:id="183" w:author="Thomas Belling (Nokia)" w:date="2025-01-08T18:33:00Z"/>
        </w:rPr>
      </w:pPr>
      <w:ins w:id="184" w:author="Thomas Belling (Nokia)" w:date="2025-01-08T18:33:00Z">
        <w:r w:rsidRPr="002E17BB">
          <w:rPr>
            <w:b/>
          </w:rPr>
          <w:t>Service Description</w:t>
        </w:r>
        <w:r w:rsidRPr="002E17BB">
          <w:t>: This service is provided by an NWDAF/</w:t>
        </w:r>
        <w:proofErr w:type="spellStart"/>
        <w:r w:rsidRPr="002E17BB">
          <w:t>AnLF</w:t>
        </w:r>
        <w:proofErr w:type="spellEnd"/>
        <w:r w:rsidRPr="002E17BB">
          <w:t xml:space="preserve"> acting as VFL client and enables an VFL server as consumer to request or subscribe/unsubscribe for a VFL inference.</w:t>
        </w:r>
      </w:ins>
    </w:p>
    <w:p w14:paraId="67A24826" w14:textId="77777777" w:rsidR="002E17BB" w:rsidRPr="002E17BB" w:rsidRDefault="002E17BB" w:rsidP="002E17BB">
      <w:pPr>
        <w:rPr>
          <w:ins w:id="185" w:author="Thomas Belling (Nokia)" w:date="2025-01-08T18:33:00Z"/>
        </w:rPr>
      </w:pPr>
      <w:ins w:id="186" w:author="Thomas Belling (Nokia)" w:date="2025-01-08T18:33:00Z">
        <w:r w:rsidRPr="002E17BB">
          <w:t xml:space="preserve">When the subscription is accepted by the NWDAF containing </w:t>
        </w:r>
        <w:proofErr w:type="spellStart"/>
        <w:r w:rsidRPr="002E17BB">
          <w:t>AnLF</w:t>
        </w:r>
        <w:proofErr w:type="spellEnd"/>
        <w:r w:rsidRPr="002E17BB">
          <w:t>, the consumer receives from the NWDAF an identifier (Subscription Correlation ID) allowing to further manage (modify, delete) this subscription.</w:t>
        </w:r>
      </w:ins>
    </w:p>
    <w:p w14:paraId="57B6C494" w14:textId="77777777" w:rsidR="002E17BB" w:rsidRPr="002E17BB" w:rsidRDefault="002E17BB" w:rsidP="002E17BB">
      <w:pPr>
        <w:pStyle w:val="EditorsNote"/>
        <w:rPr>
          <w:ins w:id="187" w:author="Thomas Belling (Nokia)" w:date="2025-01-08T18:33:00Z"/>
        </w:rPr>
      </w:pPr>
      <w:ins w:id="188" w:author="Thomas Belling (Nokia)" w:date="2025-01-08T18:33:00Z">
        <w:r w:rsidRPr="002E17BB">
          <w:t xml:space="preserve">Editor´s note: Parameters of the service operations are FFS </w:t>
        </w:r>
      </w:ins>
    </w:p>
    <w:p w14:paraId="19A03563" w14:textId="77777777" w:rsidR="002E17BB" w:rsidRPr="002E17BB" w:rsidRDefault="002E17BB" w:rsidP="002E17BB">
      <w:pPr>
        <w:pStyle w:val="Heading3"/>
        <w:rPr>
          <w:ins w:id="189" w:author="Thomas Belling (Nokia)" w:date="2025-01-08T18:33:00Z"/>
        </w:rPr>
      </w:pPr>
      <w:bookmarkStart w:id="190" w:name="_Toc177728878"/>
      <w:ins w:id="191" w:author="Thomas Belling (Nokia)" w:date="2025-01-08T18:33:00Z">
        <w:r w:rsidRPr="002E17BB">
          <w:t>7.Y.2</w:t>
        </w:r>
        <w:r w:rsidRPr="002E17BB">
          <w:tab/>
        </w:r>
        <w:proofErr w:type="spellStart"/>
        <w:r w:rsidRPr="002E17BB">
          <w:t>Nnwdaf_VFLInference_Subscribe</w:t>
        </w:r>
        <w:proofErr w:type="spellEnd"/>
        <w:r w:rsidRPr="002E17BB">
          <w:t xml:space="preserve"> service operation</w:t>
        </w:r>
        <w:bookmarkEnd w:id="190"/>
      </w:ins>
    </w:p>
    <w:p w14:paraId="322CE5B7" w14:textId="77777777" w:rsidR="002E17BB" w:rsidRPr="002E17BB" w:rsidRDefault="002E17BB" w:rsidP="002E17BB">
      <w:pPr>
        <w:rPr>
          <w:ins w:id="192" w:author="Thomas Belling (Nokia)" w:date="2025-01-08T18:33:00Z"/>
          <w:b/>
        </w:rPr>
      </w:pPr>
      <w:ins w:id="193" w:author="Thomas Belling (Nokia)" w:date="2025-01-08T18:33:00Z">
        <w:r w:rsidRPr="002E17BB">
          <w:rPr>
            <w:b/>
          </w:rPr>
          <w:t xml:space="preserve">Service operation name: </w:t>
        </w:r>
        <w:proofErr w:type="spellStart"/>
        <w:r w:rsidRPr="002E17BB">
          <w:t>Nnwdaf</w:t>
        </w:r>
        <w:proofErr w:type="spellEnd"/>
        <w:r w:rsidRPr="002E17BB">
          <w:t xml:space="preserve">_ </w:t>
        </w:r>
        <w:proofErr w:type="spellStart"/>
        <w:r w:rsidRPr="002E17BB">
          <w:t>VFLInference_Subscribe</w:t>
        </w:r>
        <w:proofErr w:type="spellEnd"/>
      </w:ins>
    </w:p>
    <w:p w14:paraId="7F7573A5" w14:textId="77777777" w:rsidR="002E17BB" w:rsidRPr="002E17BB" w:rsidRDefault="002E17BB" w:rsidP="002E17BB">
      <w:pPr>
        <w:rPr>
          <w:ins w:id="194" w:author="Thomas Belling (Nokia)" w:date="2025-01-08T18:33:00Z"/>
          <w:lang w:eastAsia="zh-CN"/>
        </w:rPr>
      </w:pPr>
      <w:ins w:id="195"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196" w:author="Thomas Belling (Nokia)" w:date="2025-01-08T18:33:00Z"/>
          <w:lang w:eastAsia="zh-CN"/>
        </w:rPr>
      </w:pPr>
      <w:ins w:id="197" w:author="Thomas Belling (Nokia)" w:date="2025-01-08T18:33:00Z">
        <w:r w:rsidRPr="002E17BB">
          <w:rPr>
            <w:b/>
            <w:lang w:eastAsia="zh-CN"/>
          </w:rPr>
          <w:t>Inputs, Required:</w:t>
        </w:r>
      </w:ins>
    </w:p>
    <w:p w14:paraId="26DA81B1" w14:textId="77777777" w:rsidR="002E17BB" w:rsidRPr="002E17BB" w:rsidRDefault="002E17BB" w:rsidP="002E17BB">
      <w:pPr>
        <w:rPr>
          <w:ins w:id="198" w:author="Thomas Belling (Nokia)" w:date="2025-01-08T18:33:00Z"/>
          <w:lang w:eastAsia="ja-JP"/>
        </w:rPr>
      </w:pPr>
      <w:ins w:id="199" w:author="Thomas Belling (Nokia)" w:date="2025-01-08T18:33:00Z">
        <w:r w:rsidRPr="002E17BB">
          <w:rPr>
            <w:b/>
            <w:bCs/>
            <w:lang w:eastAsia="ja-JP"/>
          </w:rPr>
          <w:tab/>
        </w:r>
        <w:r w:rsidRPr="002E17BB">
          <w:rPr>
            <w:lang w:eastAsia="ja-JP"/>
          </w:rPr>
          <w:t>For new subscription:</w:t>
        </w:r>
      </w:ins>
    </w:p>
    <w:p w14:paraId="27AE2623" w14:textId="77777777" w:rsidR="002E17BB" w:rsidRPr="002E17BB" w:rsidRDefault="002E17BB" w:rsidP="002E17BB">
      <w:pPr>
        <w:pStyle w:val="B1"/>
        <w:rPr>
          <w:ins w:id="200" w:author="Thomas Belling (Nokia)" w:date="2025-01-08T18:33:00Z"/>
        </w:rPr>
      </w:pPr>
      <w:ins w:id="201" w:author="Thomas Belling (Nokia)" w:date="2025-01-08T18:33:00Z">
        <w:r w:rsidRPr="002E17BB">
          <w:t>-</w:t>
        </w:r>
        <w:r w:rsidRPr="002E17BB">
          <w:tab/>
          <w:t>Notification Target Address (+ Notification Correlation ID).</w:t>
        </w:r>
      </w:ins>
    </w:p>
    <w:p w14:paraId="5EF9E774" w14:textId="77777777" w:rsidR="002E17BB" w:rsidRPr="002E17BB" w:rsidRDefault="002E17BB" w:rsidP="002E17BB">
      <w:pPr>
        <w:pStyle w:val="B1"/>
        <w:rPr>
          <w:ins w:id="202" w:author="Thomas Belling (Nokia)" w:date="2025-01-08T18:33:00Z"/>
        </w:rPr>
      </w:pPr>
      <w:ins w:id="203" w:author="Thomas Belling (Nokia)" w:date="2025-01-08T18:33:00Z">
        <w:r w:rsidRPr="002E17BB">
          <w:t>-</w:t>
        </w:r>
        <w:r w:rsidRPr="002E17BB">
          <w:tab/>
          <w:t>VFL Correlation ID</w:t>
        </w:r>
      </w:ins>
    </w:p>
    <w:p w14:paraId="343125B5" w14:textId="77777777" w:rsidR="002E17BB" w:rsidRPr="002E17BB" w:rsidRDefault="002E17BB" w:rsidP="002E17BB">
      <w:pPr>
        <w:pStyle w:val="B1"/>
        <w:rPr>
          <w:ins w:id="204" w:author="Thomas Belling (Nokia)" w:date="2025-01-08T18:33:00Z"/>
          <w:lang w:eastAsia="zh-CN"/>
        </w:rPr>
      </w:pPr>
      <w:ins w:id="205"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5C805F0D" w14:textId="77777777" w:rsidR="002E17BB" w:rsidRPr="002E17BB" w:rsidRDefault="002E17BB" w:rsidP="002E17BB">
      <w:pPr>
        <w:pStyle w:val="B1"/>
        <w:rPr>
          <w:ins w:id="206" w:author="Thomas Belling (Nokia)" w:date="2025-01-08T18:33:00Z"/>
        </w:rPr>
      </w:pPr>
      <w:ins w:id="207" w:author="Thomas Belling (Nokia)" w:date="2025-01-08T18:33:00Z">
        <w:r w:rsidRPr="002E17BB">
          <w:rPr>
            <w:lang w:eastAsia="ko-KR"/>
          </w:rPr>
          <w:t xml:space="preserve">When updating a subscription: </w:t>
        </w:r>
        <w:r w:rsidRPr="002E17BB">
          <w:t>Subscription Correlation ID</w:t>
        </w:r>
      </w:ins>
    </w:p>
    <w:p w14:paraId="43CB6ECF" w14:textId="77777777" w:rsidR="002E17BB" w:rsidRPr="002E17BB" w:rsidRDefault="002E17BB" w:rsidP="002E17BB">
      <w:pPr>
        <w:rPr>
          <w:ins w:id="208" w:author="Thomas Belling (Nokia)" w:date="2025-01-08T18:33:00Z"/>
          <w:lang w:eastAsia="zh-CN"/>
        </w:rPr>
      </w:pPr>
      <w:ins w:id="209" w:author="Thomas Belling (Nokia)" w:date="2025-01-08T18:33:00Z">
        <w:r w:rsidRPr="002E17BB">
          <w:rPr>
            <w:b/>
            <w:lang w:eastAsia="zh-CN"/>
          </w:rPr>
          <w:t>Inputs, Optional:</w:t>
        </w:r>
      </w:ins>
    </w:p>
    <w:p w14:paraId="6E66C30E" w14:textId="77777777" w:rsidR="002E17BB" w:rsidRPr="002E17BB" w:rsidRDefault="002E17BB" w:rsidP="002E17BB">
      <w:pPr>
        <w:pStyle w:val="B1"/>
        <w:rPr>
          <w:ins w:id="210" w:author="Thomas Belling (Nokia)" w:date="2025-01-08T18:33:00Z"/>
          <w:lang w:eastAsia="zh-CN"/>
        </w:rPr>
      </w:pPr>
      <w:ins w:id="211"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7755D157" w14:textId="77777777" w:rsidR="002E17BB" w:rsidRPr="002E17BB" w:rsidRDefault="002E17BB" w:rsidP="002E17BB">
      <w:pPr>
        <w:rPr>
          <w:ins w:id="212" w:author="Thomas Belling (Nokia)" w:date="2025-01-08T18:33:00Z"/>
          <w:lang w:eastAsia="zh-CN"/>
        </w:rPr>
      </w:pPr>
      <w:ins w:id="213"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214" w:author="Thomas Belling (Nokia)" w:date="2025-01-08T18:33:00Z"/>
        </w:rPr>
      </w:pPr>
      <w:ins w:id="215" w:author="Thomas Belling (Nokia)" w:date="2025-01-08T18:33:00Z">
        <w:r w:rsidRPr="002E17BB">
          <w:rPr>
            <w:b/>
          </w:rPr>
          <w:t>Outputs, Optional:</w:t>
        </w:r>
        <w:r w:rsidRPr="002E17BB">
          <w:t xml:space="preserve"> client </w:t>
        </w:r>
        <w:r w:rsidRPr="002E17BB">
          <w:rPr>
            <w:lang w:eastAsia="ko-KR"/>
          </w:rPr>
          <w:t>intermediate results</w:t>
        </w:r>
      </w:ins>
    </w:p>
    <w:p w14:paraId="4C57C3F3" w14:textId="77777777" w:rsidR="002E17BB" w:rsidRPr="002E17BB" w:rsidRDefault="002E17BB" w:rsidP="002E17BB">
      <w:pPr>
        <w:pStyle w:val="Heading3"/>
        <w:rPr>
          <w:ins w:id="216" w:author="Thomas Belling (Nokia)" w:date="2025-01-08T18:33:00Z"/>
        </w:rPr>
      </w:pPr>
      <w:bookmarkStart w:id="217" w:name="_Toc177728879"/>
      <w:ins w:id="218" w:author="Thomas Belling (Nokia)" w:date="2025-01-08T18:33:00Z">
        <w:r w:rsidRPr="002E17BB">
          <w:rPr>
            <w:lang w:eastAsia="zh-CN"/>
          </w:rPr>
          <w:t>7.</w:t>
        </w:r>
        <w:r w:rsidRPr="002E17BB">
          <w:t>Y.3</w:t>
        </w:r>
        <w:r w:rsidRPr="002E17BB">
          <w:tab/>
        </w:r>
        <w:proofErr w:type="spellStart"/>
        <w:r w:rsidRPr="002E17BB">
          <w:t>Nnwdaf</w:t>
        </w:r>
        <w:proofErr w:type="spellEnd"/>
        <w:r w:rsidRPr="002E17BB">
          <w:t xml:space="preserve">_ </w:t>
        </w:r>
        <w:proofErr w:type="spellStart"/>
        <w:r w:rsidRPr="002E17BB">
          <w:t>VFLInference_Unsubscribe</w:t>
        </w:r>
        <w:proofErr w:type="spellEnd"/>
        <w:r w:rsidRPr="002E17BB">
          <w:t xml:space="preserve"> service operation</w:t>
        </w:r>
        <w:bookmarkEnd w:id="217"/>
      </w:ins>
    </w:p>
    <w:p w14:paraId="5E050CF4" w14:textId="77777777" w:rsidR="002E17BB" w:rsidRPr="002E17BB" w:rsidRDefault="002E17BB" w:rsidP="002E17BB">
      <w:pPr>
        <w:rPr>
          <w:ins w:id="219" w:author="Thomas Belling (Nokia)" w:date="2025-01-08T18:33:00Z"/>
          <w:b/>
        </w:rPr>
      </w:pPr>
      <w:ins w:id="220" w:author="Thomas Belling (Nokia)" w:date="2025-01-08T18:33:00Z">
        <w:r w:rsidRPr="002E17BB">
          <w:rPr>
            <w:b/>
          </w:rPr>
          <w:t xml:space="preserve">Service operation name: </w:t>
        </w:r>
        <w:proofErr w:type="spellStart"/>
        <w:r w:rsidRPr="002E17BB">
          <w:t>Nnwdaf</w:t>
        </w:r>
        <w:proofErr w:type="spellEnd"/>
        <w:r w:rsidRPr="002E17BB">
          <w:t xml:space="preserve">_ </w:t>
        </w:r>
        <w:proofErr w:type="spellStart"/>
        <w:r w:rsidRPr="002E17BB">
          <w:t>VFLInference_Unsubscribe</w:t>
        </w:r>
        <w:proofErr w:type="spellEnd"/>
      </w:ins>
    </w:p>
    <w:p w14:paraId="02CED804" w14:textId="77777777" w:rsidR="002E17BB" w:rsidRPr="002E17BB" w:rsidRDefault="002E17BB" w:rsidP="002E17BB">
      <w:pPr>
        <w:rPr>
          <w:ins w:id="221" w:author="Thomas Belling (Nokia)" w:date="2025-01-08T18:33:00Z"/>
          <w:lang w:eastAsia="zh-CN"/>
        </w:rPr>
      </w:pPr>
      <w:ins w:id="222"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223" w:author="Thomas Belling (Nokia)" w:date="2025-01-08T18:33:00Z"/>
          <w:b/>
          <w:lang w:eastAsia="zh-CN"/>
        </w:rPr>
      </w:pPr>
      <w:ins w:id="224"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225" w:author="Thomas Belling (Nokia)" w:date="2025-01-08T18:33:00Z"/>
          <w:lang w:eastAsia="zh-CN"/>
        </w:rPr>
      </w:pPr>
      <w:ins w:id="226" w:author="Thomas Belling (Nokia)" w:date="2025-01-08T18:33:00Z">
        <w:r w:rsidRPr="002E17BB">
          <w:rPr>
            <w:b/>
            <w:lang w:eastAsia="zh-CN"/>
          </w:rPr>
          <w:t>Inputs, Optional:</w:t>
        </w:r>
        <w:r w:rsidRPr="002E17BB">
          <w:rPr>
            <w:lang w:eastAsia="zh-CN"/>
          </w:rPr>
          <w:t xml:space="preserve"> None.</w:t>
        </w:r>
      </w:ins>
    </w:p>
    <w:p w14:paraId="4E699A74" w14:textId="77777777" w:rsidR="002E17BB" w:rsidRPr="002E17BB" w:rsidRDefault="002E17BB" w:rsidP="002E17BB">
      <w:pPr>
        <w:rPr>
          <w:ins w:id="227" w:author="Thomas Belling (Nokia)" w:date="2025-01-08T18:33:00Z"/>
        </w:rPr>
      </w:pPr>
      <w:ins w:id="228" w:author="Thomas Belling (Nokia)" w:date="2025-01-08T18:33:00Z">
        <w:r w:rsidRPr="002E17BB">
          <w:rPr>
            <w:b/>
            <w:lang w:eastAsia="zh-CN"/>
          </w:rPr>
          <w:t xml:space="preserve">Outputs, Required: </w:t>
        </w:r>
        <w:r w:rsidRPr="002E17BB">
          <w:rPr>
            <w:lang w:eastAsia="zh-CN"/>
          </w:rPr>
          <w:t>Operation execution result indication.</w:t>
        </w:r>
      </w:ins>
    </w:p>
    <w:p w14:paraId="44572AD5" w14:textId="77777777" w:rsidR="002E17BB" w:rsidRPr="002E17BB" w:rsidRDefault="002E17BB" w:rsidP="002E17BB">
      <w:pPr>
        <w:rPr>
          <w:ins w:id="229" w:author="Thomas Belling (Nokia)" w:date="2025-01-08T18:33:00Z"/>
        </w:rPr>
      </w:pPr>
      <w:ins w:id="230" w:author="Thomas Belling (Nokia)" w:date="2025-01-08T18:33:00Z">
        <w:r w:rsidRPr="002E17BB">
          <w:rPr>
            <w:b/>
          </w:rPr>
          <w:t xml:space="preserve">Outputs, Optional: </w:t>
        </w:r>
        <w:r w:rsidRPr="002E17BB">
          <w:t>None.</w:t>
        </w:r>
      </w:ins>
    </w:p>
    <w:p w14:paraId="5F130D49" w14:textId="77777777" w:rsidR="002E17BB" w:rsidRPr="002E17BB" w:rsidRDefault="002E17BB" w:rsidP="002E17BB">
      <w:pPr>
        <w:pStyle w:val="Heading3"/>
        <w:rPr>
          <w:ins w:id="231" w:author="Thomas Belling (Nokia)" w:date="2025-01-08T18:33:00Z"/>
          <w:lang w:eastAsia="zh-CN"/>
        </w:rPr>
      </w:pPr>
      <w:bookmarkStart w:id="232" w:name="_Toc177728880"/>
      <w:ins w:id="233" w:author="Thomas Belling (Nokia)" w:date="2025-01-08T18:33:00Z">
        <w:r w:rsidRPr="002E17BB">
          <w:rPr>
            <w:lang w:eastAsia="zh-CN"/>
          </w:rPr>
          <w:t>7.</w:t>
        </w:r>
        <w:r w:rsidRPr="002E17BB">
          <w:t>Y</w:t>
        </w:r>
        <w:r w:rsidRPr="002E17BB">
          <w:rPr>
            <w:lang w:eastAsia="zh-CN"/>
          </w:rPr>
          <w:t>.4</w:t>
        </w:r>
        <w:r w:rsidRPr="002E17BB">
          <w:rPr>
            <w:lang w:eastAsia="zh-CN"/>
          </w:rPr>
          <w:tab/>
        </w:r>
        <w:proofErr w:type="spellStart"/>
        <w:r w:rsidRPr="002E17BB">
          <w:rPr>
            <w:lang w:eastAsia="zh-CN"/>
          </w:rPr>
          <w:t>Nnwdaf</w:t>
        </w:r>
        <w:proofErr w:type="spellEnd"/>
        <w:r w:rsidRPr="002E17BB">
          <w:rPr>
            <w:lang w:eastAsia="zh-CN"/>
          </w:rPr>
          <w:t>_</w:t>
        </w:r>
        <w:r w:rsidRPr="002E17BB">
          <w:t xml:space="preserve"> </w:t>
        </w:r>
        <w:proofErr w:type="spellStart"/>
        <w:r w:rsidRPr="002E17BB">
          <w:t>VFLInference_</w:t>
        </w:r>
        <w:r w:rsidRPr="002E17BB">
          <w:rPr>
            <w:lang w:eastAsia="zh-CN"/>
          </w:rPr>
          <w:t>Notify</w:t>
        </w:r>
        <w:proofErr w:type="spellEnd"/>
        <w:r w:rsidRPr="002E17BB">
          <w:rPr>
            <w:lang w:eastAsia="zh-CN"/>
          </w:rPr>
          <w:t xml:space="preserve"> service operation</w:t>
        </w:r>
        <w:bookmarkEnd w:id="232"/>
      </w:ins>
    </w:p>
    <w:p w14:paraId="78F19689" w14:textId="77777777" w:rsidR="002E17BB" w:rsidRPr="002E17BB" w:rsidRDefault="002E17BB" w:rsidP="002E17BB">
      <w:pPr>
        <w:rPr>
          <w:ins w:id="234" w:author="Thomas Belling (Nokia)" w:date="2025-01-08T18:33:00Z"/>
          <w:b/>
        </w:rPr>
      </w:pPr>
      <w:ins w:id="235" w:author="Thomas Belling (Nokia)" w:date="2025-01-08T18:33:00Z">
        <w:r w:rsidRPr="002E17BB">
          <w:rPr>
            <w:b/>
          </w:rPr>
          <w:t xml:space="preserve">Service operation name: </w:t>
        </w:r>
        <w:proofErr w:type="spellStart"/>
        <w:r w:rsidRPr="002E17BB">
          <w:t>Nnwdaf_VFLInference_Notify</w:t>
        </w:r>
        <w:proofErr w:type="spellEnd"/>
      </w:ins>
    </w:p>
    <w:p w14:paraId="672910FC" w14:textId="77777777" w:rsidR="002E17BB" w:rsidRPr="002E17BB" w:rsidRDefault="002E17BB" w:rsidP="002E17BB">
      <w:pPr>
        <w:rPr>
          <w:ins w:id="236" w:author="Thomas Belling (Nokia)" w:date="2025-01-08T18:33:00Z"/>
          <w:lang w:eastAsia="zh-CN"/>
        </w:rPr>
      </w:pPr>
      <w:ins w:id="237"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238" w:author="Thomas Belling (Nokia)" w:date="2025-01-08T18:33:00Z"/>
          <w:lang w:eastAsia="zh-CN"/>
        </w:rPr>
      </w:pPr>
      <w:ins w:id="239"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240" w:author="Thomas Belling (Nokia)" w:date="2025-01-08T18:33:00Z"/>
          <w:lang w:eastAsia="zh-CN"/>
        </w:rPr>
      </w:pPr>
      <w:ins w:id="241" w:author="Thomas Belling (Nokia)" w:date="2025-01-08T18:33:00Z">
        <w:r w:rsidRPr="002E17BB">
          <w:rPr>
            <w:lang w:eastAsia="zh-CN"/>
          </w:rPr>
          <w:t>Notification Correlation Information.</w:t>
        </w:r>
      </w:ins>
    </w:p>
    <w:p w14:paraId="403EC30D" w14:textId="77777777" w:rsidR="002E17BB" w:rsidRPr="002E17BB" w:rsidRDefault="002E17BB" w:rsidP="002E17BB">
      <w:pPr>
        <w:rPr>
          <w:ins w:id="242" w:author="Thomas Belling (Nokia)" w:date="2025-01-08T18:33:00Z"/>
          <w:b/>
          <w:lang w:eastAsia="zh-CN"/>
        </w:rPr>
      </w:pPr>
      <w:ins w:id="243" w:author="Thomas Belling (Nokia)" w:date="2025-01-08T18:33:00Z">
        <w:r w:rsidRPr="002E17BB">
          <w:rPr>
            <w:b/>
            <w:lang w:eastAsia="zh-CN"/>
          </w:rPr>
          <w:lastRenderedPageBreak/>
          <w:t>Inputs, Optional:</w:t>
        </w:r>
      </w:ins>
    </w:p>
    <w:p w14:paraId="42CDA9A2" w14:textId="77777777" w:rsidR="002E17BB" w:rsidRPr="002E17BB" w:rsidRDefault="002E17BB" w:rsidP="002E17BB">
      <w:pPr>
        <w:pStyle w:val="B1"/>
        <w:numPr>
          <w:ilvl w:val="0"/>
          <w:numId w:val="1"/>
        </w:numPr>
        <w:rPr>
          <w:ins w:id="244" w:author="Thomas Belling (Nokia)" w:date="2025-01-08T18:33:00Z"/>
          <w:lang w:eastAsia="zh-CN"/>
        </w:rPr>
      </w:pPr>
      <w:ins w:id="245" w:author="Thomas Belling (Nokia)" w:date="2025-01-08T18:33:00Z">
        <w:r w:rsidRPr="002E17BB">
          <w:rPr>
            <w:lang w:eastAsia="ko-KR"/>
          </w:rPr>
          <w:t>client intermediate results</w:t>
        </w:r>
      </w:ins>
    </w:p>
    <w:p w14:paraId="66F17282" w14:textId="77777777" w:rsidR="002E17BB" w:rsidRPr="002E17BB" w:rsidRDefault="002E17BB" w:rsidP="002E17BB">
      <w:pPr>
        <w:rPr>
          <w:ins w:id="246" w:author="Thomas Belling (Nokia)" w:date="2025-01-08T18:33:00Z"/>
        </w:rPr>
      </w:pPr>
      <w:ins w:id="247" w:author="Thomas Belling (Nokia)" w:date="2025-01-08T18:33:00Z">
        <w:r w:rsidRPr="002E17BB">
          <w:rPr>
            <w:b/>
            <w:lang w:eastAsia="zh-CN"/>
          </w:rPr>
          <w:t>Outputs, Required:</w:t>
        </w:r>
        <w:r w:rsidRPr="002E17BB">
          <w:rPr>
            <w:lang w:eastAsia="zh-CN"/>
          </w:rPr>
          <w:t xml:space="preserve"> Operation execution result indication.</w:t>
        </w:r>
      </w:ins>
    </w:p>
    <w:p w14:paraId="57C2CA14" w14:textId="77777777" w:rsidR="002E17BB" w:rsidRPr="002E17BB" w:rsidRDefault="002E17BB" w:rsidP="002E17BB">
      <w:pPr>
        <w:rPr>
          <w:ins w:id="248" w:author="Thomas Belling (Nokia)" w:date="2025-01-08T18:33:00Z"/>
          <w:lang w:eastAsia="zh-CN"/>
        </w:rPr>
      </w:pPr>
      <w:ins w:id="249"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Heading3"/>
        <w:rPr>
          <w:ins w:id="250" w:author="Thomas Belling (Nokia)" w:date="2025-01-08T18:33:00Z"/>
        </w:rPr>
      </w:pPr>
      <w:bookmarkStart w:id="251" w:name="_Toc177728884"/>
      <w:ins w:id="252" w:author="Thomas Belling (Nokia)" w:date="2025-01-08T18:33:00Z">
        <w:r w:rsidRPr="002E17BB">
          <w:rPr>
            <w:lang w:eastAsia="zh-CN"/>
          </w:rPr>
          <w:t>7.</w:t>
        </w:r>
        <w:r w:rsidRPr="002E17BB">
          <w:t>Y.5</w:t>
        </w:r>
        <w:r w:rsidRPr="002E17BB">
          <w:tab/>
        </w:r>
        <w:proofErr w:type="spellStart"/>
        <w:r w:rsidRPr="002E17BB">
          <w:t>Nnwdaf_VFLInference_Request</w:t>
        </w:r>
        <w:proofErr w:type="spellEnd"/>
        <w:r w:rsidRPr="002E17BB">
          <w:t xml:space="preserve"> service operation</w:t>
        </w:r>
        <w:bookmarkEnd w:id="251"/>
      </w:ins>
    </w:p>
    <w:p w14:paraId="39E9EC26" w14:textId="77777777" w:rsidR="002E17BB" w:rsidRPr="002E17BB" w:rsidRDefault="002E17BB" w:rsidP="002E17BB">
      <w:pPr>
        <w:rPr>
          <w:ins w:id="253" w:author="Thomas Belling (Nokia)" w:date="2025-01-08T18:33:00Z"/>
          <w:b/>
        </w:rPr>
      </w:pPr>
      <w:ins w:id="254" w:author="Thomas Belling (Nokia)" w:date="2025-01-08T18:33:00Z">
        <w:r w:rsidRPr="002E17BB">
          <w:rPr>
            <w:b/>
          </w:rPr>
          <w:t xml:space="preserve">Service operation name: </w:t>
        </w:r>
        <w:proofErr w:type="spellStart"/>
        <w:r w:rsidRPr="002E17BB">
          <w:t>Nnwdaf_VFLInference_Request</w:t>
        </w:r>
        <w:proofErr w:type="spellEnd"/>
      </w:ins>
    </w:p>
    <w:p w14:paraId="5E154CBD" w14:textId="77777777" w:rsidR="002E17BB" w:rsidRPr="002E17BB" w:rsidRDefault="002E17BB" w:rsidP="002E17BB">
      <w:pPr>
        <w:rPr>
          <w:ins w:id="255" w:author="Thomas Belling (Nokia)" w:date="2025-01-08T18:33:00Z"/>
          <w:lang w:eastAsia="zh-CN"/>
        </w:rPr>
      </w:pPr>
      <w:ins w:id="256"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257" w:author="Thomas Belling (Nokia)" w:date="2025-01-08T18:33:00Z"/>
          <w:lang w:eastAsia="zh-CN"/>
        </w:rPr>
      </w:pPr>
      <w:ins w:id="258" w:author="Thomas Belling (Nokia)" w:date="2025-01-08T18:33:00Z">
        <w:r w:rsidRPr="002E17BB">
          <w:rPr>
            <w:b/>
            <w:lang w:eastAsia="zh-CN"/>
          </w:rPr>
          <w:t>Inputs, Required:</w:t>
        </w:r>
      </w:ins>
    </w:p>
    <w:p w14:paraId="623DBEFD" w14:textId="77777777" w:rsidR="002E17BB" w:rsidRPr="002E17BB" w:rsidRDefault="002E17BB" w:rsidP="002E17BB">
      <w:pPr>
        <w:pStyle w:val="B1"/>
        <w:rPr>
          <w:ins w:id="259" w:author="Thomas Belling (Nokia)" w:date="2025-01-08T18:33:00Z"/>
          <w:lang w:eastAsia="zh-CN"/>
        </w:rPr>
      </w:pPr>
      <w:ins w:id="260"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5D4D7AF" w14:textId="77777777" w:rsidR="002E17BB" w:rsidRPr="002E17BB" w:rsidRDefault="002E17BB" w:rsidP="002E17BB">
      <w:pPr>
        <w:pStyle w:val="B1"/>
        <w:rPr>
          <w:ins w:id="261" w:author="Thomas Belling (Nokia)" w:date="2025-01-08T18:33:00Z"/>
          <w:lang w:eastAsia="zh-CN"/>
        </w:rPr>
      </w:pPr>
      <w:ins w:id="262" w:author="Thomas Belling (Nokia)" w:date="2025-01-08T18:33:00Z">
        <w:r w:rsidRPr="002E17BB">
          <w:rPr>
            <w:lang w:eastAsia="zh-CN"/>
          </w:rPr>
          <w:t>-</w:t>
        </w:r>
        <w:r w:rsidRPr="002E17BB">
          <w:rPr>
            <w:lang w:eastAsia="zh-CN"/>
          </w:rPr>
          <w:tab/>
          <w:t>VFL Correlation ID</w:t>
        </w:r>
      </w:ins>
    </w:p>
    <w:p w14:paraId="0163445F" w14:textId="77777777" w:rsidR="002E17BB" w:rsidRPr="002E17BB" w:rsidRDefault="002E17BB" w:rsidP="002E17BB">
      <w:pPr>
        <w:rPr>
          <w:ins w:id="263" w:author="Thomas Belling (Nokia)" w:date="2025-01-08T18:33:00Z"/>
          <w:lang w:eastAsia="zh-CN"/>
        </w:rPr>
      </w:pPr>
      <w:ins w:id="264"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265" w:author="Thomas Belling (Nokia)" w:date="2025-01-08T18:33:00Z"/>
          <w:lang w:eastAsia="zh-CN"/>
        </w:rPr>
      </w:pPr>
      <w:ins w:id="266"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FA57212" w14:textId="77777777" w:rsidR="002E17BB" w:rsidRPr="002E17BB" w:rsidRDefault="002E17BB" w:rsidP="002E17BB">
      <w:pPr>
        <w:rPr>
          <w:ins w:id="267" w:author="Thomas Belling (Nokia)" w:date="2025-01-08T18:33:00Z"/>
          <w:lang w:eastAsia="zh-CN"/>
        </w:rPr>
      </w:pPr>
      <w:ins w:id="268"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269" w:author="Thomas Belling (Nokia)" w:date="2025-01-08T18:33:00Z"/>
          <w:b/>
        </w:rPr>
      </w:pPr>
      <w:ins w:id="270"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271" w:author="Thomas Belling (Nokia)" w:date="2025-01-08T18:33:00Z"/>
          <w:noProof/>
        </w:rPr>
      </w:pPr>
      <w:bookmarkStart w:id="272" w:name="_CR7_2_1"/>
      <w:bookmarkStart w:id="273" w:name="_CR7_2_2"/>
      <w:bookmarkStart w:id="274" w:name="_CR7_2_3"/>
      <w:bookmarkStart w:id="275" w:name="_CR7_2_4"/>
      <w:bookmarkStart w:id="276" w:name="_CR7_3_3"/>
      <w:bookmarkEnd w:id="272"/>
      <w:bookmarkEnd w:id="273"/>
      <w:bookmarkEnd w:id="274"/>
      <w:bookmarkEnd w:id="275"/>
      <w:bookmarkEnd w:id="276"/>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Heading1"/>
        <w:rPr>
          <w:ins w:id="277" w:author="Thomas Belling (Nokia)" w:date="2025-01-08T18:33:00Z"/>
        </w:rPr>
      </w:pPr>
      <w:ins w:id="278" w:author="Thomas Belling (Nokia)" w:date="2025-01-08T18:33:00Z">
        <w:r w:rsidRPr="002E17BB">
          <w:t>X</w:t>
        </w:r>
        <w:r w:rsidRPr="002E17BB">
          <w:tab/>
          <w:t>AF Services to support network data analytics</w:t>
        </w:r>
      </w:ins>
    </w:p>
    <w:p w14:paraId="20775407" w14:textId="77777777" w:rsidR="002E17BB" w:rsidRPr="002E17BB" w:rsidRDefault="002E17BB" w:rsidP="002E17BB">
      <w:pPr>
        <w:pStyle w:val="Heading2"/>
        <w:rPr>
          <w:ins w:id="279" w:author="Thomas Belling (Nokia)" w:date="2025-01-08T18:33:00Z"/>
        </w:rPr>
      </w:pPr>
      <w:ins w:id="280"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281" w:author="Thomas Belling (Nokia)" w:date="2025-01-08T18:33:00Z"/>
        </w:rPr>
      </w:pPr>
      <w:ins w:id="282"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283" w:author="Thomas Belling (Nokia)" w:date="2025-01-08T18:33:00Z"/>
        </w:rPr>
      </w:pPr>
      <w:ins w:id="284" w:author="Thomas Belling (Nokia)" w:date="2025-01-08T18:33:00Z">
        <w:r w:rsidRPr="002E17BB">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2751ED">
        <w:trPr>
          <w:ins w:id="285" w:author="Thomas Belling (Nokia)" w:date="2025-01-08T18:33:00Z"/>
        </w:trPr>
        <w:tc>
          <w:tcPr>
            <w:tcW w:w="2830" w:type="dxa"/>
            <w:tcBorders>
              <w:bottom w:val="single" w:sz="4" w:space="0" w:color="auto"/>
            </w:tcBorders>
          </w:tcPr>
          <w:p w14:paraId="22732A59" w14:textId="77777777" w:rsidR="002E17BB" w:rsidRPr="002E17BB" w:rsidRDefault="002E17BB" w:rsidP="002751ED">
            <w:pPr>
              <w:pStyle w:val="TAH"/>
              <w:rPr>
                <w:ins w:id="286" w:author="Thomas Belling (Nokia)" w:date="2025-01-08T18:33:00Z"/>
              </w:rPr>
            </w:pPr>
            <w:ins w:id="287" w:author="Thomas Belling (Nokia)" w:date="2025-01-08T18:33:00Z">
              <w:r w:rsidRPr="002E17BB">
                <w:t>Service Name</w:t>
              </w:r>
            </w:ins>
          </w:p>
        </w:tc>
        <w:tc>
          <w:tcPr>
            <w:tcW w:w="2219" w:type="dxa"/>
          </w:tcPr>
          <w:p w14:paraId="372C6FB3" w14:textId="77777777" w:rsidR="002E17BB" w:rsidRPr="002E17BB" w:rsidRDefault="002E17BB" w:rsidP="002751ED">
            <w:pPr>
              <w:pStyle w:val="TAH"/>
              <w:rPr>
                <w:ins w:id="288" w:author="Thomas Belling (Nokia)" w:date="2025-01-08T18:33:00Z"/>
              </w:rPr>
            </w:pPr>
            <w:ins w:id="289"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2751ED">
            <w:pPr>
              <w:pStyle w:val="TAH"/>
              <w:rPr>
                <w:ins w:id="290" w:author="Thomas Belling (Nokia)" w:date="2025-01-08T18:33:00Z"/>
              </w:rPr>
            </w:pPr>
            <w:ins w:id="291" w:author="Thomas Belling (Nokia)" w:date="2025-01-08T18:33:00Z">
              <w:r w:rsidRPr="002E17BB">
                <w:t>Operation</w:t>
              </w:r>
            </w:ins>
          </w:p>
          <w:p w14:paraId="4BC50707" w14:textId="77777777" w:rsidR="002E17BB" w:rsidRPr="002E17BB" w:rsidRDefault="002E17BB" w:rsidP="002751ED">
            <w:pPr>
              <w:pStyle w:val="TAH"/>
              <w:rPr>
                <w:ins w:id="292" w:author="Thomas Belling (Nokia)" w:date="2025-01-08T18:33:00Z"/>
              </w:rPr>
            </w:pPr>
            <w:ins w:id="293" w:author="Thomas Belling (Nokia)" w:date="2025-01-08T18:33:00Z">
              <w:r w:rsidRPr="002E17BB">
                <w:t>Semantics</w:t>
              </w:r>
            </w:ins>
          </w:p>
        </w:tc>
        <w:tc>
          <w:tcPr>
            <w:tcW w:w="2551" w:type="dxa"/>
          </w:tcPr>
          <w:p w14:paraId="60AB7FC4" w14:textId="77777777" w:rsidR="002E17BB" w:rsidRPr="002E17BB" w:rsidRDefault="002E17BB" w:rsidP="002751ED">
            <w:pPr>
              <w:pStyle w:val="TAH"/>
              <w:rPr>
                <w:ins w:id="294" w:author="Thomas Belling (Nokia)" w:date="2025-01-08T18:33:00Z"/>
              </w:rPr>
            </w:pPr>
            <w:ins w:id="295" w:author="Thomas Belling (Nokia)" w:date="2025-01-08T18:33:00Z">
              <w:r w:rsidRPr="002E17BB">
                <w:t>Example Consumer(s)</w:t>
              </w:r>
            </w:ins>
          </w:p>
        </w:tc>
      </w:tr>
      <w:tr w:rsidR="002E17BB" w:rsidRPr="002E17BB" w14:paraId="382AD879" w14:textId="77777777" w:rsidTr="002751ED">
        <w:trPr>
          <w:ins w:id="296" w:author="Thomas Belling (Nokia)" w:date="2025-01-08T18:33:00Z"/>
        </w:trPr>
        <w:tc>
          <w:tcPr>
            <w:tcW w:w="2830" w:type="dxa"/>
            <w:tcBorders>
              <w:bottom w:val="nil"/>
            </w:tcBorders>
            <w:shd w:val="clear" w:color="auto" w:fill="auto"/>
          </w:tcPr>
          <w:p w14:paraId="061357D5" w14:textId="77777777" w:rsidR="002E17BB" w:rsidRPr="002E17BB" w:rsidRDefault="002E17BB" w:rsidP="002751ED">
            <w:pPr>
              <w:pStyle w:val="TAL"/>
              <w:rPr>
                <w:ins w:id="297" w:author="Thomas Belling (Nokia)" w:date="2025-01-08T18:33:00Z"/>
              </w:rPr>
            </w:pPr>
            <w:proofErr w:type="spellStart"/>
            <w:ins w:id="298" w:author="Thomas Belling (Nokia)" w:date="2025-01-08T18:33:00Z">
              <w:r w:rsidRPr="002E17BB">
                <w:t>Naf_VFLTraining</w:t>
              </w:r>
              <w:proofErr w:type="spellEnd"/>
            </w:ins>
          </w:p>
        </w:tc>
        <w:tc>
          <w:tcPr>
            <w:tcW w:w="2219" w:type="dxa"/>
          </w:tcPr>
          <w:p w14:paraId="2F1D2972" w14:textId="77777777" w:rsidR="002E17BB" w:rsidRPr="002E17BB" w:rsidRDefault="002E17BB" w:rsidP="002751ED">
            <w:pPr>
              <w:pStyle w:val="TAL"/>
              <w:rPr>
                <w:ins w:id="299" w:author="Thomas Belling (Nokia)" w:date="2025-01-08T18:33:00Z"/>
              </w:rPr>
            </w:pPr>
            <w:ins w:id="300"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2751ED">
            <w:pPr>
              <w:pStyle w:val="TAL"/>
              <w:rPr>
                <w:ins w:id="301" w:author="Thomas Belling (Nokia)" w:date="2025-01-08T18:33:00Z"/>
              </w:rPr>
            </w:pPr>
            <w:ins w:id="302" w:author="Thomas Belling (Nokia)" w:date="2025-01-08T18:33:00Z">
              <w:r w:rsidRPr="002E17BB">
                <w:t>Subscribe / Notify</w:t>
              </w:r>
            </w:ins>
          </w:p>
        </w:tc>
        <w:tc>
          <w:tcPr>
            <w:tcW w:w="2551" w:type="dxa"/>
          </w:tcPr>
          <w:p w14:paraId="02A612C6" w14:textId="77777777" w:rsidR="002E17BB" w:rsidRPr="002E17BB" w:rsidRDefault="002E17BB" w:rsidP="002751ED">
            <w:pPr>
              <w:pStyle w:val="TAL"/>
              <w:rPr>
                <w:ins w:id="303" w:author="Thomas Belling (Nokia)" w:date="2025-01-08T18:33:00Z"/>
              </w:rPr>
            </w:pPr>
            <w:ins w:id="304" w:author="Thomas Belling (Nokia)" w:date="2025-01-08T18:33:00Z">
              <w:r w:rsidRPr="002E17BB">
                <w:t>NWDAF, NEF</w:t>
              </w:r>
            </w:ins>
          </w:p>
        </w:tc>
      </w:tr>
      <w:tr w:rsidR="002E17BB" w:rsidRPr="002E17BB" w14:paraId="776E678C" w14:textId="77777777" w:rsidTr="002751ED">
        <w:trPr>
          <w:ins w:id="305"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2751ED">
            <w:pPr>
              <w:pStyle w:val="TAL"/>
              <w:rPr>
                <w:ins w:id="306" w:author="Thomas Belling (Nokia)" w:date="2025-01-08T18:33:00Z"/>
              </w:rPr>
            </w:pPr>
          </w:p>
        </w:tc>
        <w:tc>
          <w:tcPr>
            <w:tcW w:w="2219" w:type="dxa"/>
          </w:tcPr>
          <w:p w14:paraId="7046333E" w14:textId="77777777" w:rsidR="002E17BB" w:rsidRPr="002E17BB" w:rsidRDefault="002E17BB" w:rsidP="002751ED">
            <w:pPr>
              <w:pStyle w:val="TAL"/>
              <w:rPr>
                <w:ins w:id="307" w:author="Thomas Belling (Nokia)" w:date="2025-01-08T18:33:00Z"/>
              </w:rPr>
            </w:pPr>
            <w:ins w:id="308"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2751ED">
            <w:pPr>
              <w:pStyle w:val="TAL"/>
              <w:rPr>
                <w:ins w:id="309" w:author="Thomas Belling (Nokia)" w:date="2025-01-08T18:33:00Z"/>
              </w:rPr>
            </w:pPr>
          </w:p>
        </w:tc>
        <w:tc>
          <w:tcPr>
            <w:tcW w:w="2551" w:type="dxa"/>
          </w:tcPr>
          <w:p w14:paraId="44B88FB8" w14:textId="77777777" w:rsidR="002E17BB" w:rsidRPr="002E17BB" w:rsidRDefault="002E17BB" w:rsidP="002751ED">
            <w:pPr>
              <w:pStyle w:val="TAL"/>
              <w:rPr>
                <w:ins w:id="310" w:author="Thomas Belling (Nokia)" w:date="2025-01-08T18:33:00Z"/>
              </w:rPr>
            </w:pPr>
            <w:ins w:id="311" w:author="Thomas Belling (Nokia)" w:date="2025-01-08T18:33:00Z">
              <w:r w:rsidRPr="002E17BB">
                <w:t>NWDAF, NEF</w:t>
              </w:r>
            </w:ins>
          </w:p>
        </w:tc>
      </w:tr>
      <w:tr w:rsidR="002E17BB" w:rsidRPr="002E17BB" w14:paraId="29FECF66" w14:textId="77777777" w:rsidTr="002751ED">
        <w:trPr>
          <w:ins w:id="312"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2751ED">
            <w:pPr>
              <w:pStyle w:val="TAL"/>
              <w:rPr>
                <w:ins w:id="313" w:author="Thomas Belling (Nokia)" w:date="2025-01-08T18:33:00Z"/>
              </w:rPr>
            </w:pPr>
          </w:p>
        </w:tc>
        <w:tc>
          <w:tcPr>
            <w:tcW w:w="2219" w:type="dxa"/>
          </w:tcPr>
          <w:p w14:paraId="21944EDF" w14:textId="77777777" w:rsidR="002E17BB" w:rsidRPr="002E17BB" w:rsidRDefault="002E17BB" w:rsidP="002751ED">
            <w:pPr>
              <w:pStyle w:val="TAL"/>
              <w:rPr>
                <w:ins w:id="314" w:author="Thomas Belling (Nokia)" w:date="2025-01-08T18:33:00Z"/>
              </w:rPr>
            </w:pPr>
            <w:ins w:id="315"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2751ED">
            <w:pPr>
              <w:pStyle w:val="TAL"/>
              <w:rPr>
                <w:ins w:id="316" w:author="Thomas Belling (Nokia)" w:date="2025-01-08T18:33:00Z"/>
              </w:rPr>
            </w:pPr>
          </w:p>
        </w:tc>
        <w:tc>
          <w:tcPr>
            <w:tcW w:w="2551" w:type="dxa"/>
          </w:tcPr>
          <w:p w14:paraId="658E9534" w14:textId="77777777" w:rsidR="002E17BB" w:rsidRPr="002E17BB" w:rsidRDefault="002E17BB" w:rsidP="002751ED">
            <w:pPr>
              <w:pStyle w:val="TAL"/>
              <w:rPr>
                <w:ins w:id="317" w:author="Thomas Belling (Nokia)" w:date="2025-01-08T18:33:00Z"/>
              </w:rPr>
            </w:pPr>
            <w:ins w:id="318" w:author="Thomas Belling (Nokia)" w:date="2025-01-08T18:33:00Z">
              <w:r w:rsidRPr="002E17BB">
                <w:t>NWDAF, NEF</w:t>
              </w:r>
            </w:ins>
          </w:p>
        </w:tc>
      </w:tr>
      <w:tr w:rsidR="002E17BB" w:rsidRPr="002E17BB" w14:paraId="33100E0F" w14:textId="77777777" w:rsidTr="002751ED">
        <w:trPr>
          <w:ins w:id="319"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2751ED">
            <w:pPr>
              <w:pStyle w:val="TAL"/>
              <w:rPr>
                <w:ins w:id="320" w:author="Thomas Belling (Nokia)" w:date="2025-01-08T18:33:00Z"/>
              </w:rPr>
            </w:pPr>
          </w:p>
        </w:tc>
        <w:tc>
          <w:tcPr>
            <w:tcW w:w="2219" w:type="dxa"/>
          </w:tcPr>
          <w:p w14:paraId="25D93798" w14:textId="77777777" w:rsidR="002E17BB" w:rsidRPr="002E17BB" w:rsidRDefault="002E17BB" w:rsidP="002751ED">
            <w:pPr>
              <w:pStyle w:val="TAL"/>
              <w:rPr>
                <w:ins w:id="321" w:author="Thomas Belling (Nokia)" w:date="2025-01-08T18:33:00Z"/>
              </w:rPr>
            </w:pPr>
            <w:ins w:id="322"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2751ED">
            <w:pPr>
              <w:pStyle w:val="TAL"/>
              <w:rPr>
                <w:ins w:id="323" w:author="Thomas Belling (Nokia)" w:date="2025-01-08T18:33:00Z"/>
              </w:rPr>
            </w:pPr>
            <w:ins w:id="324" w:author="Thomas Belling (Nokia)" w:date="2025-01-08T18:33:00Z">
              <w:r w:rsidRPr="002E17BB">
                <w:t>Request / Response</w:t>
              </w:r>
            </w:ins>
          </w:p>
        </w:tc>
        <w:tc>
          <w:tcPr>
            <w:tcW w:w="2551" w:type="dxa"/>
          </w:tcPr>
          <w:p w14:paraId="5ECE7FF7" w14:textId="77777777" w:rsidR="002E17BB" w:rsidRPr="002E17BB" w:rsidRDefault="002E17BB" w:rsidP="002751ED">
            <w:pPr>
              <w:pStyle w:val="TAL"/>
              <w:rPr>
                <w:ins w:id="325" w:author="Thomas Belling (Nokia)" w:date="2025-01-08T18:33:00Z"/>
              </w:rPr>
            </w:pPr>
            <w:ins w:id="326" w:author="Thomas Belling (Nokia)" w:date="2025-01-08T18:33:00Z">
              <w:r w:rsidRPr="002E17BB">
                <w:t>NWDAF, NEF</w:t>
              </w:r>
            </w:ins>
          </w:p>
        </w:tc>
      </w:tr>
      <w:tr w:rsidR="002E17BB" w:rsidRPr="002E17BB" w14:paraId="40BABF67" w14:textId="77777777" w:rsidTr="002751ED">
        <w:trPr>
          <w:ins w:id="327" w:author="Thomas Belling (Nokia)" w:date="2025-01-08T18:33:00Z"/>
        </w:trPr>
        <w:tc>
          <w:tcPr>
            <w:tcW w:w="2830" w:type="dxa"/>
            <w:tcBorders>
              <w:bottom w:val="nil"/>
            </w:tcBorders>
            <w:shd w:val="clear" w:color="auto" w:fill="auto"/>
          </w:tcPr>
          <w:p w14:paraId="09F81B70" w14:textId="77777777" w:rsidR="002E17BB" w:rsidRPr="002E17BB" w:rsidRDefault="002E17BB" w:rsidP="002751ED">
            <w:pPr>
              <w:pStyle w:val="TAL"/>
              <w:rPr>
                <w:ins w:id="328" w:author="Thomas Belling (Nokia)" w:date="2025-01-08T18:33:00Z"/>
              </w:rPr>
            </w:pPr>
            <w:proofErr w:type="spellStart"/>
            <w:ins w:id="329" w:author="Thomas Belling (Nokia)" w:date="2025-01-08T18:33:00Z">
              <w:r w:rsidRPr="002E17BB">
                <w:t>Naf_VFLInference</w:t>
              </w:r>
              <w:proofErr w:type="spellEnd"/>
            </w:ins>
          </w:p>
        </w:tc>
        <w:tc>
          <w:tcPr>
            <w:tcW w:w="2219" w:type="dxa"/>
          </w:tcPr>
          <w:p w14:paraId="0E413DD4" w14:textId="77777777" w:rsidR="002E17BB" w:rsidRPr="002E17BB" w:rsidRDefault="002E17BB" w:rsidP="002751ED">
            <w:pPr>
              <w:pStyle w:val="TAL"/>
              <w:rPr>
                <w:ins w:id="330" w:author="Thomas Belling (Nokia)" w:date="2025-01-08T18:33:00Z"/>
              </w:rPr>
            </w:pPr>
            <w:ins w:id="331"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2751ED">
            <w:pPr>
              <w:pStyle w:val="TAL"/>
              <w:rPr>
                <w:ins w:id="332" w:author="Thomas Belling (Nokia)" w:date="2025-01-08T18:33:00Z"/>
              </w:rPr>
            </w:pPr>
            <w:ins w:id="333" w:author="Thomas Belling (Nokia)" w:date="2025-01-08T18:33:00Z">
              <w:r w:rsidRPr="002E17BB">
                <w:t>Subscribe / Notify</w:t>
              </w:r>
            </w:ins>
          </w:p>
        </w:tc>
        <w:tc>
          <w:tcPr>
            <w:tcW w:w="2551" w:type="dxa"/>
          </w:tcPr>
          <w:p w14:paraId="74F6F24F" w14:textId="77777777" w:rsidR="002E17BB" w:rsidRPr="002E17BB" w:rsidRDefault="002E17BB" w:rsidP="002751ED">
            <w:pPr>
              <w:pStyle w:val="TAL"/>
              <w:rPr>
                <w:ins w:id="334" w:author="Thomas Belling (Nokia)" w:date="2025-01-08T18:33:00Z"/>
              </w:rPr>
            </w:pPr>
            <w:ins w:id="335" w:author="Thomas Belling (Nokia)" w:date="2025-01-08T18:33:00Z">
              <w:r w:rsidRPr="002E17BB">
                <w:t>NWDAF</w:t>
              </w:r>
            </w:ins>
          </w:p>
        </w:tc>
      </w:tr>
      <w:tr w:rsidR="002E17BB" w:rsidRPr="002E17BB" w14:paraId="128FCC1A" w14:textId="77777777" w:rsidTr="002751ED">
        <w:trPr>
          <w:ins w:id="336"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2751ED">
            <w:pPr>
              <w:pStyle w:val="TAL"/>
              <w:rPr>
                <w:ins w:id="337" w:author="Thomas Belling (Nokia)" w:date="2025-01-08T18:33:00Z"/>
              </w:rPr>
            </w:pPr>
          </w:p>
        </w:tc>
        <w:tc>
          <w:tcPr>
            <w:tcW w:w="2219" w:type="dxa"/>
          </w:tcPr>
          <w:p w14:paraId="5ABC274D" w14:textId="77777777" w:rsidR="002E17BB" w:rsidRPr="002E17BB" w:rsidRDefault="002E17BB" w:rsidP="002751ED">
            <w:pPr>
              <w:pStyle w:val="TAL"/>
              <w:rPr>
                <w:ins w:id="338" w:author="Thomas Belling (Nokia)" w:date="2025-01-08T18:33:00Z"/>
              </w:rPr>
            </w:pPr>
            <w:ins w:id="339"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2751ED">
            <w:pPr>
              <w:pStyle w:val="TAL"/>
              <w:rPr>
                <w:ins w:id="340" w:author="Thomas Belling (Nokia)" w:date="2025-01-08T18:33:00Z"/>
              </w:rPr>
            </w:pPr>
          </w:p>
        </w:tc>
        <w:tc>
          <w:tcPr>
            <w:tcW w:w="2551" w:type="dxa"/>
          </w:tcPr>
          <w:p w14:paraId="5384391C" w14:textId="77777777" w:rsidR="002E17BB" w:rsidRPr="002E17BB" w:rsidRDefault="002E17BB" w:rsidP="002751ED">
            <w:pPr>
              <w:pStyle w:val="TAL"/>
              <w:rPr>
                <w:ins w:id="341" w:author="Thomas Belling (Nokia)" w:date="2025-01-08T18:33:00Z"/>
              </w:rPr>
            </w:pPr>
            <w:ins w:id="342" w:author="Thomas Belling (Nokia)" w:date="2025-01-08T18:33:00Z">
              <w:r w:rsidRPr="002E17BB">
                <w:t>NWDAF</w:t>
              </w:r>
            </w:ins>
          </w:p>
        </w:tc>
      </w:tr>
      <w:tr w:rsidR="002E17BB" w:rsidRPr="002E17BB" w14:paraId="6C5886EF" w14:textId="77777777" w:rsidTr="002751ED">
        <w:trPr>
          <w:ins w:id="343"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2751ED">
            <w:pPr>
              <w:pStyle w:val="TAL"/>
              <w:rPr>
                <w:ins w:id="344" w:author="Thomas Belling (Nokia)" w:date="2025-01-08T18:33:00Z"/>
              </w:rPr>
            </w:pPr>
          </w:p>
        </w:tc>
        <w:tc>
          <w:tcPr>
            <w:tcW w:w="2219" w:type="dxa"/>
          </w:tcPr>
          <w:p w14:paraId="5B24870C" w14:textId="77777777" w:rsidR="002E17BB" w:rsidRPr="002E17BB" w:rsidRDefault="002E17BB" w:rsidP="002751ED">
            <w:pPr>
              <w:pStyle w:val="TAL"/>
              <w:rPr>
                <w:ins w:id="345" w:author="Thomas Belling (Nokia)" w:date="2025-01-08T18:33:00Z"/>
              </w:rPr>
            </w:pPr>
            <w:ins w:id="346"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2751ED">
            <w:pPr>
              <w:pStyle w:val="TAL"/>
              <w:rPr>
                <w:ins w:id="347" w:author="Thomas Belling (Nokia)" w:date="2025-01-08T18:33:00Z"/>
              </w:rPr>
            </w:pPr>
          </w:p>
        </w:tc>
        <w:tc>
          <w:tcPr>
            <w:tcW w:w="2551" w:type="dxa"/>
          </w:tcPr>
          <w:p w14:paraId="5D3599C2" w14:textId="77777777" w:rsidR="002E17BB" w:rsidRPr="002E17BB" w:rsidRDefault="002E17BB" w:rsidP="002751ED">
            <w:pPr>
              <w:pStyle w:val="TAL"/>
              <w:rPr>
                <w:ins w:id="348" w:author="Thomas Belling (Nokia)" w:date="2025-01-08T18:33:00Z"/>
              </w:rPr>
            </w:pPr>
            <w:ins w:id="349" w:author="Thomas Belling (Nokia)" w:date="2025-01-08T18:33:00Z">
              <w:r w:rsidRPr="002E17BB">
                <w:t>NWDAF</w:t>
              </w:r>
            </w:ins>
          </w:p>
        </w:tc>
      </w:tr>
      <w:tr w:rsidR="002E17BB" w:rsidRPr="002E17BB" w14:paraId="59931341" w14:textId="77777777" w:rsidTr="002751ED">
        <w:trPr>
          <w:ins w:id="350"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2751ED">
            <w:pPr>
              <w:pStyle w:val="TAL"/>
              <w:rPr>
                <w:ins w:id="351" w:author="Thomas Belling (Nokia)" w:date="2025-01-08T18:33:00Z"/>
              </w:rPr>
            </w:pPr>
          </w:p>
        </w:tc>
        <w:tc>
          <w:tcPr>
            <w:tcW w:w="2219" w:type="dxa"/>
          </w:tcPr>
          <w:p w14:paraId="1DDAE859" w14:textId="77777777" w:rsidR="002E17BB" w:rsidRPr="002E17BB" w:rsidRDefault="002E17BB" w:rsidP="002751ED">
            <w:pPr>
              <w:pStyle w:val="TAL"/>
              <w:rPr>
                <w:ins w:id="352" w:author="Thomas Belling (Nokia)" w:date="2025-01-08T18:33:00Z"/>
              </w:rPr>
            </w:pPr>
            <w:ins w:id="353" w:author="Thomas Belling (Nokia)" w:date="2025-01-08T18:33:00Z">
              <w:r w:rsidRPr="002E17BB">
                <w:t>Request</w:t>
              </w:r>
            </w:ins>
          </w:p>
        </w:tc>
        <w:tc>
          <w:tcPr>
            <w:tcW w:w="2176" w:type="dxa"/>
            <w:tcBorders>
              <w:top w:val="single" w:sz="4" w:space="0" w:color="auto"/>
            </w:tcBorders>
            <w:shd w:val="clear" w:color="auto" w:fill="auto"/>
          </w:tcPr>
          <w:p w14:paraId="72106942" w14:textId="77777777" w:rsidR="002E17BB" w:rsidRPr="002E17BB" w:rsidRDefault="002E17BB" w:rsidP="002751ED">
            <w:pPr>
              <w:pStyle w:val="TAL"/>
              <w:rPr>
                <w:ins w:id="354" w:author="Thomas Belling (Nokia)" w:date="2025-01-08T18:33:00Z"/>
              </w:rPr>
            </w:pPr>
            <w:ins w:id="355" w:author="Thomas Belling (Nokia)" w:date="2025-01-08T18:33:00Z">
              <w:r w:rsidRPr="002E17BB">
                <w:t>Request / Response</w:t>
              </w:r>
            </w:ins>
          </w:p>
        </w:tc>
        <w:tc>
          <w:tcPr>
            <w:tcW w:w="2551" w:type="dxa"/>
          </w:tcPr>
          <w:p w14:paraId="7AA2FB64" w14:textId="77777777" w:rsidR="002E17BB" w:rsidRPr="002E17BB" w:rsidRDefault="002E17BB" w:rsidP="002751ED">
            <w:pPr>
              <w:pStyle w:val="TAL"/>
              <w:rPr>
                <w:ins w:id="356" w:author="Thomas Belling (Nokia)" w:date="2025-01-08T18:33:00Z"/>
              </w:rPr>
            </w:pPr>
            <w:ins w:id="357" w:author="Thomas Belling (Nokia)" w:date="2025-01-08T18:33:00Z">
              <w:r w:rsidRPr="002E17BB">
                <w:t>NWDAF</w:t>
              </w:r>
            </w:ins>
          </w:p>
        </w:tc>
      </w:tr>
    </w:tbl>
    <w:p w14:paraId="7A567C0D" w14:textId="77777777" w:rsidR="002E17BB" w:rsidRPr="002E17BB" w:rsidRDefault="002E17BB" w:rsidP="002E17BB">
      <w:pPr>
        <w:rPr>
          <w:ins w:id="358" w:author="Thomas Belling (Nokia)" w:date="2025-01-08T18:33:00Z"/>
        </w:rPr>
      </w:pPr>
    </w:p>
    <w:p w14:paraId="62E1FDF3" w14:textId="77777777" w:rsidR="002E17BB" w:rsidRPr="002E17BB" w:rsidRDefault="002E17BB" w:rsidP="002E17BB">
      <w:pPr>
        <w:rPr>
          <w:ins w:id="359" w:author="Thomas Belling (Nokia)" w:date="2025-01-08T18:33:00Z"/>
          <w:noProof/>
        </w:rPr>
      </w:pPr>
    </w:p>
    <w:p w14:paraId="12D83D9B" w14:textId="77777777" w:rsidR="002E17BB" w:rsidRPr="002E17BB" w:rsidRDefault="002E17BB" w:rsidP="002E17BB">
      <w:pPr>
        <w:pStyle w:val="Heading2"/>
        <w:rPr>
          <w:ins w:id="360" w:author="Thomas Belling (Nokia)" w:date="2025-01-08T18:33:00Z"/>
        </w:rPr>
      </w:pPr>
      <w:ins w:id="361" w:author="Thomas Belling (Nokia)" w:date="2025-01-08T18:33:00Z">
        <w:r w:rsidRPr="002E17BB">
          <w:t>X.2</w:t>
        </w:r>
        <w:r w:rsidRPr="002E17BB">
          <w:tab/>
        </w:r>
        <w:proofErr w:type="spellStart"/>
        <w:r w:rsidRPr="002E17BB">
          <w:t>Naf_VFLTraining</w:t>
        </w:r>
        <w:proofErr w:type="spellEnd"/>
        <w:r w:rsidRPr="002E17BB">
          <w:t xml:space="preserve"> Service</w:t>
        </w:r>
      </w:ins>
    </w:p>
    <w:p w14:paraId="0CC00D1F" w14:textId="77777777" w:rsidR="002E17BB" w:rsidRPr="002E17BB" w:rsidRDefault="002E17BB" w:rsidP="002E17BB">
      <w:pPr>
        <w:pStyle w:val="Heading3"/>
        <w:rPr>
          <w:ins w:id="362" w:author="Thomas Belling (Nokia)" w:date="2025-01-08T18:33:00Z"/>
        </w:rPr>
      </w:pPr>
      <w:ins w:id="363" w:author="Thomas Belling (Nokia)" w:date="2025-01-08T18:33:00Z">
        <w:r w:rsidRPr="002E17BB">
          <w:t>X.2.1</w:t>
        </w:r>
        <w:r w:rsidRPr="002E17BB">
          <w:tab/>
          <w:t>General</w:t>
        </w:r>
      </w:ins>
    </w:p>
    <w:p w14:paraId="3EC41F60" w14:textId="77777777" w:rsidR="002E17BB" w:rsidRPr="002E17BB" w:rsidRDefault="002E17BB" w:rsidP="002E17BB">
      <w:pPr>
        <w:rPr>
          <w:ins w:id="364" w:author="Thomas Belling (Nokia)" w:date="2025-01-08T18:33:00Z"/>
        </w:rPr>
      </w:pPr>
      <w:ins w:id="365"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train a local model for a feature as defined in clause </w:t>
        </w:r>
        <w:r w:rsidRPr="002E17BB">
          <w:rPr>
            <w:lang w:eastAsia="ko-KR"/>
          </w:rPr>
          <w:t>6.2H.2.3</w:t>
        </w:r>
      </w:ins>
    </w:p>
    <w:p w14:paraId="04F479CC" w14:textId="77777777" w:rsidR="002E17BB" w:rsidRPr="002E17BB" w:rsidRDefault="002E17BB" w:rsidP="002E17BB">
      <w:pPr>
        <w:rPr>
          <w:ins w:id="366" w:author="Thomas Belling (Nokia)" w:date="2025-01-08T18:33:00Z"/>
          <w:lang w:eastAsia="ja-JP"/>
        </w:rPr>
      </w:pPr>
      <w:ins w:id="367" w:author="Thomas Belling (Nokia)" w:date="2025-01-08T18:33:00Z">
        <w:r w:rsidRPr="002E17BB">
          <w:rPr>
            <w:lang w:eastAsia="ja-JP"/>
          </w:rPr>
          <w:lastRenderedPageBreak/>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77777777" w:rsidR="002E17BB" w:rsidRPr="002E17BB" w:rsidRDefault="002E17BB" w:rsidP="002E17BB">
      <w:pPr>
        <w:pStyle w:val="EditorsNote"/>
        <w:rPr>
          <w:ins w:id="368" w:author="Thomas Belling (Nokia)" w:date="2025-01-08T18:33:00Z"/>
        </w:rPr>
      </w:pPr>
      <w:ins w:id="369" w:author="Thomas Belling (Nokia)" w:date="2025-01-08T18:33:00Z">
        <w:r w:rsidRPr="002E17BB">
          <w:t xml:space="preserve">Editor´s note: Parameters of the service operations are FFS </w:t>
        </w:r>
      </w:ins>
    </w:p>
    <w:p w14:paraId="10E54133" w14:textId="77777777" w:rsidR="002E17BB" w:rsidRPr="002E17BB" w:rsidRDefault="002E17BB" w:rsidP="002E17BB">
      <w:pPr>
        <w:pStyle w:val="Heading3"/>
        <w:rPr>
          <w:ins w:id="370" w:author="Thomas Belling (Nokia)" w:date="2025-01-08T18:33:00Z"/>
          <w:lang w:eastAsia="ja-JP"/>
        </w:rPr>
      </w:pPr>
      <w:ins w:id="371" w:author="Thomas Belling (Nokia)" w:date="2025-01-08T18:33:00Z">
        <w:r w:rsidRPr="002E17BB">
          <w:rPr>
            <w:lang w:eastAsia="ja-JP"/>
          </w:rPr>
          <w:t>X.2.2</w:t>
        </w:r>
        <w:r w:rsidRPr="002E17BB">
          <w:rPr>
            <w:lang w:eastAsia="ja-JP"/>
          </w:rPr>
          <w:tab/>
        </w:r>
        <w:proofErr w:type="spellStart"/>
        <w:r w:rsidRPr="002E17BB">
          <w:t>Naf_VFLTraining</w:t>
        </w:r>
        <w:r w:rsidRPr="002E17BB">
          <w:rPr>
            <w:lang w:eastAsia="ja-JP"/>
          </w:rPr>
          <w:t>_Subscribe</w:t>
        </w:r>
        <w:proofErr w:type="spellEnd"/>
        <w:r w:rsidRPr="002E17BB">
          <w:rPr>
            <w:lang w:eastAsia="ja-JP"/>
          </w:rPr>
          <w:t xml:space="preserve"> service operation</w:t>
        </w:r>
      </w:ins>
    </w:p>
    <w:p w14:paraId="4602F228" w14:textId="77777777" w:rsidR="002E17BB" w:rsidRPr="002E17BB" w:rsidRDefault="002E17BB" w:rsidP="002E17BB">
      <w:pPr>
        <w:rPr>
          <w:ins w:id="372" w:author="Thomas Belling (Nokia)" w:date="2025-01-08T18:33:00Z"/>
          <w:lang w:eastAsia="ja-JP"/>
        </w:rPr>
      </w:pPr>
      <w:ins w:id="373" w:author="Thomas Belling (Nokia)" w:date="2025-01-08T18:33:00Z">
        <w:r w:rsidRPr="002E17BB">
          <w:rPr>
            <w:b/>
            <w:bCs/>
            <w:lang w:eastAsia="ja-JP"/>
          </w:rPr>
          <w:t>Service operation name:</w:t>
        </w:r>
        <w:r w:rsidRPr="002E17BB">
          <w:rPr>
            <w:lang w:eastAsia="ja-JP"/>
          </w:rPr>
          <w:t xml:space="preserve"> </w:t>
        </w:r>
        <w:proofErr w:type="spellStart"/>
        <w:r w:rsidRPr="002E17BB">
          <w:t>Naf_VFLTraining</w:t>
        </w:r>
        <w:r w:rsidRPr="002E17BB">
          <w:rPr>
            <w:lang w:eastAsia="ja-JP"/>
          </w:rPr>
          <w:t>_Subscribe</w:t>
        </w:r>
        <w:proofErr w:type="spellEnd"/>
      </w:ins>
    </w:p>
    <w:p w14:paraId="7A10BDF2" w14:textId="77777777" w:rsidR="002E17BB" w:rsidRPr="002E17BB" w:rsidRDefault="002E17BB" w:rsidP="002E17BB">
      <w:pPr>
        <w:rPr>
          <w:ins w:id="374" w:author="Thomas Belling (Nokia)" w:date="2025-01-08T18:33:00Z"/>
          <w:lang w:eastAsia="ja-JP"/>
        </w:rPr>
      </w:pPr>
      <w:ins w:id="375"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376" w:author="Thomas Belling (Nokia)" w:date="2025-01-08T18:33:00Z"/>
          <w:b/>
          <w:bCs/>
          <w:lang w:eastAsia="ja-JP"/>
        </w:rPr>
      </w:pPr>
      <w:ins w:id="377" w:author="Thomas Belling (Nokia)" w:date="2025-01-08T18:33:00Z">
        <w:r w:rsidRPr="002E17BB">
          <w:rPr>
            <w:b/>
            <w:bCs/>
            <w:lang w:eastAsia="ja-JP"/>
          </w:rPr>
          <w:t>Inputs, Required:</w:t>
        </w:r>
      </w:ins>
    </w:p>
    <w:p w14:paraId="0223E4FE" w14:textId="77777777" w:rsidR="002E17BB" w:rsidRPr="002E17BB" w:rsidRDefault="002E17BB" w:rsidP="002E17BB">
      <w:pPr>
        <w:rPr>
          <w:ins w:id="378" w:author="Thomas Belling (Nokia)" w:date="2025-01-08T18:33:00Z"/>
          <w:lang w:eastAsia="ja-JP"/>
        </w:rPr>
      </w:pPr>
      <w:ins w:id="379" w:author="Thomas Belling (Nokia)" w:date="2025-01-08T18:33:00Z">
        <w:r w:rsidRPr="002E17BB">
          <w:rPr>
            <w:b/>
            <w:bCs/>
            <w:lang w:eastAsia="ja-JP"/>
          </w:rPr>
          <w:tab/>
        </w:r>
        <w:r w:rsidRPr="002E17BB">
          <w:rPr>
            <w:lang w:eastAsia="ja-JP"/>
          </w:rPr>
          <w:t>For new subscription:</w:t>
        </w:r>
      </w:ins>
    </w:p>
    <w:p w14:paraId="3614A370" w14:textId="77777777" w:rsidR="002E17BB" w:rsidRPr="002E17BB" w:rsidRDefault="002E17BB" w:rsidP="002E17BB">
      <w:pPr>
        <w:pStyle w:val="B1"/>
        <w:rPr>
          <w:ins w:id="380" w:author="Thomas Belling (Nokia)" w:date="2025-01-08T18:33:00Z"/>
        </w:rPr>
      </w:pPr>
      <w:ins w:id="381" w:author="Thomas Belling (Nokia)" w:date="2025-01-08T18:33:00Z">
        <w:r w:rsidRPr="002E17BB">
          <w:t>-</w:t>
        </w:r>
        <w:r w:rsidRPr="002E17BB">
          <w:tab/>
          <w:t>Analytics ID as defined in Table 7.1-2;</w:t>
        </w:r>
      </w:ins>
    </w:p>
    <w:p w14:paraId="50CEDE40" w14:textId="77777777" w:rsidR="002E17BB" w:rsidRPr="002E17BB" w:rsidRDefault="002E17BB" w:rsidP="002E17BB">
      <w:pPr>
        <w:pStyle w:val="B1"/>
        <w:rPr>
          <w:ins w:id="382" w:author="Thomas Belling (Nokia)" w:date="2025-01-08T18:33:00Z"/>
        </w:rPr>
      </w:pPr>
      <w:ins w:id="383" w:author="Thomas Belling (Nokia)" w:date="2025-01-08T18:33:00Z">
        <w:r w:rsidRPr="002E17BB">
          <w:t>-</w:t>
        </w:r>
        <w:r w:rsidRPr="002E17BB">
          <w:tab/>
          <w:t>Notification Target Address (+ Notification Correlation ID).</w:t>
        </w:r>
      </w:ins>
    </w:p>
    <w:p w14:paraId="2B311092" w14:textId="77777777" w:rsidR="002E17BB" w:rsidRPr="002E17BB" w:rsidRDefault="002E17BB" w:rsidP="002E17BB">
      <w:pPr>
        <w:pStyle w:val="B1"/>
        <w:rPr>
          <w:ins w:id="384" w:author="Thomas Belling (Nokia)" w:date="2025-01-08T18:33:00Z"/>
        </w:rPr>
      </w:pPr>
      <w:ins w:id="385" w:author="Thomas Belling (Nokia)" w:date="2025-01-08T18:33:00Z">
        <w:r w:rsidRPr="002E17BB">
          <w:t>-</w:t>
        </w:r>
        <w:r w:rsidRPr="002E17BB">
          <w:tab/>
          <w:t>VFL Correlation ID</w:t>
        </w:r>
      </w:ins>
    </w:p>
    <w:p w14:paraId="14558A48" w14:textId="77777777" w:rsidR="002E17BB" w:rsidRPr="002E17BB" w:rsidRDefault="002E17BB" w:rsidP="002E17BB">
      <w:pPr>
        <w:pStyle w:val="B1"/>
        <w:rPr>
          <w:ins w:id="386" w:author="Thomas Belling (Nokia)" w:date="2025-01-08T18:33:00Z"/>
          <w:lang w:eastAsia="ko-KR"/>
        </w:rPr>
      </w:pPr>
      <w:ins w:id="387" w:author="Thomas Belling (Nokia)" w:date="2025-01-08T18:33:00Z">
        <w:r w:rsidRPr="002E17BB">
          <w:t>-</w:t>
        </w:r>
        <w:r w:rsidRPr="002E17BB">
          <w:tab/>
          <w:t xml:space="preserve">VFL Interoperability Information </w:t>
        </w:r>
      </w:ins>
    </w:p>
    <w:p w14:paraId="30A6AC72" w14:textId="77777777" w:rsidR="002E17BB" w:rsidRPr="002E17BB" w:rsidRDefault="002E17BB" w:rsidP="002E17BB">
      <w:pPr>
        <w:pStyle w:val="B1"/>
        <w:rPr>
          <w:ins w:id="388" w:author="Thomas Belling (Nokia)" w:date="2025-01-08T18:33:00Z"/>
        </w:rPr>
      </w:pPr>
      <w:ins w:id="389" w:author="Thomas Belling (Nokia)" w:date="2025-01-08T18:33:00Z">
        <w:r w:rsidRPr="002E17BB">
          <w:rPr>
            <w:lang w:eastAsia="ko-KR"/>
          </w:rPr>
          <w:t xml:space="preserve">When updating a subscription: </w:t>
        </w:r>
        <w:r w:rsidRPr="002E17BB">
          <w:t>Subscription Correlation ID</w:t>
        </w:r>
      </w:ins>
    </w:p>
    <w:p w14:paraId="0532656A" w14:textId="77777777" w:rsidR="002E17BB" w:rsidRPr="002E17BB" w:rsidRDefault="002E17BB" w:rsidP="002E17BB">
      <w:pPr>
        <w:rPr>
          <w:ins w:id="390" w:author="Thomas Belling (Nokia)" w:date="2025-01-08T18:33:00Z"/>
          <w:b/>
          <w:bCs/>
          <w:lang w:eastAsia="ja-JP"/>
        </w:rPr>
      </w:pPr>
      <w:ins w:id="391" w:author="Thomas Belling (Nokia)" w:date="2025-01-08T18:33:00Z">
        <w:r w:rsidRPr="002E17BB">
          <w:rPr>
            <w:b/>
            <w:bCs/>
            <w:lang w:eastAsia="ja-JP"/>
          </w:rPr>
          <w:t>Inputs, Optional:</w:t>
        </w:r>
      </w:ins>
    </w:p>
    <w:p w14:paraId="7969385F" w14:textId="77777777" w:rsidR="002E17BB" w:rsidRPr="002E17BB" w:rsidRDefault="002E17BB" w:rsidP="002E17BB">
      <w:pPr>
        <w:pStyle w:val="B1"/>
        <w:rPr>
          <w:ins w:id="392" w:author="Thomas Belling (Nokia)" w:date="2025-01-08T18:33:00Z"/>
          <w:rFonts w:eastAsia="SimSun"/>
          <w:lang w:val="en-US" w:eastAsia="zh-CN"/>
        </w:rPr>
      </w:pPr>
      <w:ins w:id="393" w:author="Thomas Belling (Nokia)" w:date="2025-01-08T18:33:00Z">
        <w:r w:rsidRPr="002E17BB">
          <w:t>-</w:t>
        </w:r>
        <w:r w:rsidRPr="002E17BB">
          <w:tab/>
        </w:r>
        <w:r w:rsidRPr="002E17BB">
          <w:rPr>
            <w:rFonts w:eastAsia="SimSun"/>
            <w:lang w:val="en-US" w:eastAsia="zh-CN"/>
          </w:rPr>
          <w:t>Analytics filter information</w:t>
        </w:r>
      </w:ins>
    </w:p>
    <w:p w14:paraId="54A47C70" w14:textId="77777777" w:rsidR="002E17BB" w:rsidRPr="002E17BB" w:rsidRDefault="002E17BB" w:rsidP="002E17BB">
      <w:pPr>
        <w:pStyle w:val="B1"/>
        <w:rPr>
          <w:ins w:id="394" w:author="Thomas Belling (Nokia)" w:date="2025-01-08T18:33:00Z"/>
          <w:lang w:eastAsia="ko-KR"/>
        </w:rPr>
      </w:pPr>
      <w:ins w:id="395"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4546AC21" w14:textId="77777777" w:rsidR="002E17BB" w:rsidRPr="002E17BB" w:rsidRDefault="002E17BB" w:rsidP="002E17BB">
      <w:pPr>
        <w:pStyle w:val="B1"/>
        <w:rPr>
          <w:ins w:id="396" w:author="Thomas Belling (Nokia)" w:date="2025-01-08T18:33:00Z"/>
          <w:lang w:eastAsia="ko-KR"/>
        </w:rPr>
      </w:pPr>
      <w:ins w:id="397" w:author="Thomas Belling (Nokia)" w:date="2025-01-08T18:33:00Z">
        <w:r w:rsidRPr="002E17BB">
          <w:t>-</w:t>
        </w:r>
        <w:r w:rsidRPr="002E17BB">
          <w:tab/>
        </w:r>
        <w:r w:rsidRPr="002E17BB">
          <w:rPr>
            <w:lang w:eastAsia="ko-KR"/>
          </w:rPr>
          <w:t>intermediate model training information</w:t>
        </w:r>
      </w:ins>
    </w:p>
    <w:p w14:paraId="434646DA" w14:textId="77777777" w:rsidR="002E17BB" w:rsidRPr="002E17BB" w:rsidRDefault="002E17BB" w:rsidP="002E17BB">
      <w:pPr>
        <w:rPr>
          <w:ins w:id="398" w:author="Thomas Belling (Nokia)" w:date="2025-01-08T18:33:00Z"/>
          <w:lang w:eastAsia="ja-JP"/>
        </w:rPr>
      </w:pPr>
      <w:ins w:id="399"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400" w:author="Thomas Belling (Nokia)" w:date="2025-01-08T18:33:00Z"/>
        </w:rPr>
      </w:pPr>
      <w:ins w:id="401"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402" w:author="Thomas Belling (Nokia)" w:date="2025-01-08T18:33:00Z"/>
          <w:lang w:eastAsia="ja-JP"/>
        </w:rPr>
      </w:pPr>
      <w:ins w:id="403" w:author="Thomas Belling (Nokia)" w:date="2025-01-08T18:33:00Z">
        <w:r w:rsidRPr="002E17BB">
          <w:rPr>
            <w:b/>
            <w:bCs/>
            <w:lang w:eastAsia="ja-JP"/>
          </w:rPr>
          <w:t>Outputs, Optional:</w:t>
        </w:r>
      </w:ins>
    </w:p>
    <w:p w14:paraId="0786301C" w14:textId="77777777" w:rsidR="002E17BB" w:rsidRPr="002E17BB" w:rsidRDefault="002E17BB" w:rsidP="002E17BB">
      <w:pPr>
        <w:pStyle w:val="B1"/>
        <w:rPr>
          <w:ins w:id="404" w:author="Thomas Belling (Nokia)" w:date="2025-01-08T18:33:00Z"/>
        </w:rPr>
      </w:pPr>
      <w:ins w:id="405"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41F04EFB" w14:textId="77777777" w:rsidR="002E17BB" w:rsidRPr="002E17BB" w:rsidRDefault="002E17BB" w:rsidP="002E17BB">
      <w:pPr>
        <w:pStyle w:val="EditorsNote"/>
        <w:rPr>
          <w:ins w:id="406" w:author="Thomas Belling (Nokia)" w:date="2025-01-08T18:33:00Z"/>
        </w:rPr>
      </w:pPr>
      <w:ins w:id="407" w:author="Thomas Belling (Nokia)" w:date="2025-01-08T18:33:00Z">
        <w:r w:rsidRPr="002E17BB">
          <w:t xml:space="preserve">Editor´s note: addition of Feature ID as input parameter is FFS </w:t>
        </w:r>
      </w:ins>
    </w:p>
    <w:p w14:paraId="3B12BE7D" w14:textId="77777777" w:rsidR="002E17BB" w:rsidRPr="002E17BB" w:rsidRDefault="002E17BB" w:rsidP="002E17BB">
      <w:pPr>
        <w:pStyle w:val="Heading3"/>
        <w:rPr>
          <w:ins w:id="408" w:author="Thomas Belling (Nokia)" w:date="2025-01-08T18:33:00Z"/>
          <w:lang w:eastAsia="ja-JP"/>
        </w:rPr>
      </w:pPr>
      <w:ins w:id="409" w:author="Thomas Belling (Nokia)" w:date="2025-01-08T18:33:00Z">
        <w:r w:rsidRPr="002E17BB">
          <w:rPr>
            <w:lang w:eastAsia="ja-JP"/>
          </w:rPr>
          <w:t>X.2.3</w:t>
        </w:r>
        <w:r w:rsidRPr="002E17BB">
          <w:rPr>
            <w:lang w:eastAsia="ja-JP"/>
          </w:rPr>
          <w:tab/>
        </w:r>
        <w:proofErr w:type="spellStart"/>
        <w:r w:rsidRPr="002E17BB">
          <w:t>Naf_VFLTraining</w:t>
        </w:r>
        <w:r w:rsidRPr="002E17BB">
          <w:rPr>
            <w:lang w:eastAsia="ja-JP"/>
          </w:rPr>
          <w:t>_Unsubscribe</w:t>
        </w:r>
        <w:proofErr w:type="spellEnd"/>
        <w:r w:rsidRPr="002E17BB">
          <w:rPr>
            <w:lang w:eastAsia="ja-JP"/>
          </w:rPr>
          <w:t xml:space="preserve"> service operation</w:t>
        </w:r>
      </w:ins>
    </w:p>
    <w:p w14:paraId="592289F1" w14:textId="77777777" w:rsidR="002E17BB" w:rsidRPr="002E17BB" w:rsidRDefault="002E17BB" w:rsidP="002E17BB">
      <w:pPr>
        <w:rPr>
          <w:ins w:id="410" w:author="Thomas Belling (Nokia)" w:date="2025-01-08T18:33:00Z"/>
          <w:lang w:eastAsia="ja-JP"/>
        </w:rPr>
      </w:pPr>
      <w:ins w:id="411" w:author="Thomas Belling (Nokia)" w:date="2025-01-08T18:33:00Z">
        <w:r w:rsidRPr="002E17BB">
          <w:rPr>
            <w:b/>
            <w:bCs/>
            <w:lang w:eastAsia="ja-JP"/>
          </w:rPr>
          <w:t>Service operation name:</w:t>
        </w:r>
        <w:r w:rsidRPr="002E17BB">
          <w:rPr>
            <w:lang w:eastAsia="ja-JP"/>
          </w:rPr>
          <w:t xml:space="preserve"> </w:t>
        </w:r>
        <w:proofErr w:type="spellStart"/>
        <w:r w:rsidRPr="002E17BB">
          <w:t>Naf_VFLTraining</w:t>
        </w:r>
        <w:r w:rsidRPr="002E17BB">
          <w:rPr>
            <w:lang w:eastAsia="ja-JP"/>
          </w:rPr>
          <w:t>_Unsubscribe</w:t>
        </w:r>
        <w:proofErr w:type="spellEnd"/>
      </w:ins>
    </w:p>
    <w:p w14:paraId="1D12B5CC" w14:textId="77777777" w:rsidR="002E17BB" w:rsidRPr="002E17BB" w:rsidRDefault="002E17BB" w:rsidP="002E17BB">
      <w:pPr>
        <w:rPr>
          <w:ins w:id="412" w:author="Thomas Belling (Nokia)" w:date="2025-01-08T18:33:00Z"/>
          <w:lang w:eastAsia="ja-JP"/>
        </w:rPr>
      </w:pPr>
      <w:ins w:id="413"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414" w:author="Thomas Belling (Nokia)" w:date="2025-01-08T18:33:00Z"/>
          <w:lang w:eastAsia="ja-JP"/>
        </w:rPr>
      </w:pPr>
      <w:ins w:id="415"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416" w:author="Thomas Belling (Nokia)" w:date="2025-01-08T18:33:00Z"/>
          <w:lang w:eastAsia="ja-JP"/>
        </w:rPr>
      </w:pPr>
      <w:ins w:id="417" w:author="Thomas Belling (Nokia)" w:date="2025-01-08T18:33:00Z">
        <w:r w:rsidRPr="002E17BB">
          <w:rPr>
            <w:b/>
            <w:bCs/>
            <w:lang w:eastAsia="ja-JP"/>
          </w:rPr>
          <w:t>Inputs, Optional:</w:t>
        </w:r>
        <w:r w:rsidRPr="002E17BB">
          <w:rPr>
            <w:lang w:eastAsia="ja-JP"/>
          </w:rPr>
          <w:t xml:space="preserve"> None.</w:t>
        </w:r>
      </w:ins>
    </w:p>
    <w:p w14:paraId="5EE977C8" w14:textId="77777777" w:rsidR="002E17BB" w:rsidRPr="002E17BB" w:rsidRDefault="002E17BB" w:rsidP="002E17BB">
      <w:pPr>
        <w:rPr>
          <w:ins w:id="418" w:author="Thomas Belling (Nokia)" w:date="2025-01-08T18:33:00Z"/>
          <w:lang w:eastAsia="ja-JP"/>
        </w:rPr>
      </w:pPr>
      <w:ins w:id="419" w:author="Thomas Belling (Nokia)" w:date="2025-01-08T18:33:00Z">
        <w:r w:rsidRPr="002E17BB">
          <w:rPr>
            <w:b/>
            <w:bCs/>
            <w:lang w:eastAsia="ja-JP"/>
          </w:rPr>
          <w:t>Outputs, Required:</w:t>
        </w:r>
        <w:r w:rsidRPr="002E17BB">
          <w:rPr>
            <w:lang w:eastAsia="ja-JP"/>
          </w:rPr>
          <w:t xml:space="preserve"> Operation execution result indication.</w:t>
        </w:r>
      </w:ins>
    </w:p>
    <w:p w14:paraId="3DA52FBD" w14:textId="77777777" w:rsidR="002E17BB" w:rsidRPr="002E17BB" w:rsidRDefault="002E17BB" w:rsidP="002E17BB">
      <w:pPr>
        <w:rPr>
          <w:ins w:id="420" w:author="Thomas Belling (Nokia)" w:date="2025-01-08T18:33:00Z"/>
          <w:lang w:eastAsia="ja-JP"/>
        </w:rPr>
      </w:pPr>
      <w:ins w:id="421"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Heading3"/>
        <w:rPr>
          <w:ins w:id="422" w:author="Thomas Belling (Nokia)" w:date="2025-01-08T18:33:00Z"/>
          <w:lang w:eastAsia="ja-JP"/>
        </w:rPr>
      </w:pPr>
      <w:ins w:id="423" w:author="Thomas Belling (Nokia)" w:date="2025-01-08T18:33:00Z">
        <w:r w:rsidRPr="002E17BB">
          <w:rPr>
            <w:lang w:eastAsia="ja-JP"/>
          </w:rPr>
          <w:t>X.2.4</w:t>
        </w:r>
        <w:r w:rsidRPr="002E17BB">
          <w:rPr>
            <w:lang w:eastAsia="ja-JP"/>
          </w:rPr>
          <w:tab/>
        </w:r>
        <w:proofErr w:type="spellStart"/>
        <w:r w:rsidRPr="002E17BB">
          <w:t>Naf_VFLTraining</w:t>
        </w:r>
        <w:r w:rsidRPr="002E17BB">
          <w:rPr>
            <w:lang w:eastAsia="ja-JP"/>
          </w:rPr>
          <w:t>_Notify</w:t>
        </w:r>
        <w:proofErr w:type="spellEnd"/>
        <w:r w:rsidRPr="002E17BB">
          <w:rPr>
            <w:lang w:eastAsia="ja-JP"/>
          </w:rPr>
          <w:t xml:space="preserve"> service operation</w:t>
        </w:r>
      </w:ins>
    </w:p>
    <w:p w14:paraId="7FD6F09E" w14:textId="77777777" w:rsidR="002E17BB" w:rsidRPr="002E17BB" w:rsidRDefault="002E17BB" w:rsidP="002E17BB">
      <w:pPr>
        <w:rPr>
          <w:ins w:id="424" w:author="Thomas Belling (Nokia)" w:date="2025-01-08T18:33:00Z"/>
          <w:lang w:eastAsia="ja-JP"/>
        </w:rPr>
      </w:pPr>
      <w:ins w:id="425" w:author="Thomas Belling (Nokia)" w:date="2025-01-08T18:33:00Z">
        <w:r w:rsidRPr="002E17BB">
          <w:rPr>
            <w:b/>
            <w:bCs/>
            <w:lang w:eastAsia="ja-JP"/>
          </w:rPr>
          <w:t>Service operation name:</w:t>
        </w:r>
        <w:r w:rsidRPr="002E17BB">
          <w:rPr>
            <w:lang w:eastAsia="ja-JP"/>
          </w:rPr>
          <w:t xml:space="preserve"> </w:t>
        </w:r>
        <w:proofErr w:type="spellStart"/>
        <w:r w:rsidRPr="002E17BB">
          <w:t>Naf_VFLTraining</w:t>
        </w:r>
        <w:r w:rsidRPr="002E17BB">
          <w:rPr>
            <w:lang w:eastAsia="ja-JP"/>
          </w:rPr>
          <w:t>_Notify</w:t>
        </w:r>
        <w:proofErr w:type="spellEnd"/>
      </w:ins>
    </w:p>
    <w:p w14:paraId="73D9E3BE" w14:textId="77777777" w:rsidR="002E17BB" w:rsidRPr="002E17BB" w:rsidRDefault="002E17BB" w:rsidP="002E17BB">
      <w:pPr>
        <w:rPr>
          <w:ins w:id="426" w:author="Thomas Belling (Nokia)" w:date="2025-01-08T18:33:00Z"/>
          <w:lang w:eastAsia="ja-JP"/>
        </w:rPr>
      </w:pPr>
      <w:ins w:id="427" w:author="Thomas Belling (Nokia)" w:date="2025-01-08T18:33:00Z">
        <w:r w:rsidRPr="002E17BB">
          <w:rPr>
            <w:b/>
            <w:bCs/>
            <w:lang w:eastAsia="ja-JP"/>
          </w:rPr>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428" w:author="Thomas Belling (Nokia)" w:date="2025-01-08T18:33:00Z"/>
          <w:b/>
          <w:bCs/>
          <w:lang w:eastAsia="ja-JP"/>
        </w:rPr>
      </w:pPr>
      <w:ins w:id="429" w:author="Thomas Belling (Nokia)" w:date="2025-01-08T18:33:00Z">
        <w:r w:rsidRPr="002E17BB">
          <w:rPr>
            <w:b/>
            <w:bCs/>
            <w:lang w:eastAsia="ja-JP"/>
          </w:rPr>
          <w:t>Inputs, Required:</w:t>
        </w:r>
      </w:ins>
    </w:p>
    <w:p w14:paraId="4EF507C4" w14:textId="77777777" w:rsidR="002E17BB" w:rsidRPr="002E17BB" w:rsidRDefault="002E17BB" w:rsidP="002E17BB">
      <w:pPr>
        <w:pStyle w:val="B1"/>
        <w:rPr>
          <w:ins w:id="430" w:author="Thomas Belling (Nokia)" w:date="2025-01-08T18:33:00Z"/>
        </w:rPr>
      </w:pPr>
      <w:ins w:id="431" w:author="Thomas Belling (Nokia)" w:date="2025-01-08T18:33:00Z">
        <w:r w:rsidRPr="002E17BB">
          <w:t>-</w:t>
        </w:r>
        <w:r w:rsidRPr="002E17BB">
          <w:tab/>
          <w:t>Notification Correlation Information.</w:t>
        </w:r>
      </w:ins>
    </w:p>
    <w:p w14:paraId="2937D9FF" w14:textId="77777777" w:rsidR="002E17BB" w:rsidRPr="002E17BB" w:rsidRDefault="002E17BB" w:rsidP="002E17BB">
      <w:pPr>
        <w:rPr>
          <w:ins w:id="432" w:author="Thomas Belling (Nokia)" w:date="2025-01-08T18:33:00Z"/>
          <w:b/>
          <w:bCs/>
          <w:lang w:eastAsia="ja-JP"/>
        </w:rPr>
      </w:pPr>
      <w:ins w:id="433" w:author="Thomas Belling (Nokia)" w:date="2025-01-08T18:33:00Z">
        <w:r w:rsidRPr="002E17BB">
          <w:rPr>
            <w:b/>
            <w:bCs/>
            <w:lang w:eastAsia="ja-JP"/>
          </w:rPr>
          <w:lastRenderedPageBreak/>
          <w:t>Inputs, Optional:</w:t>
        </w:r>
      </w:ins>
    </w:p>
    <w:p w14:paraId="5EB2E5C6" w14:textId="77777777" w:rsidR="002E17BB" w:rsidRPr="002E17BB" w:rsidRDefault="002E17BB" w:rsidP="002E17BB">
      <w:pPr>
        <w:pStyle w:val="B1"/>
        <w:rPr>
          <w:ins w:id="434" w:author="Thomas Belling (Nokia)" w:date="2025-01-08T18:33:00Z"/>
        </w:rPr>
      </w:pPr>
      <w:ins w:id="435" w:author="Thomas Belling (Nokia)" w:date="2025-01-08T18:33:00Z">
        <w:r w:rsidRPr="002E17BB">
          <w:t>-</w:t>
        </w:r>
        <w:r w:rsidRPr="002E17BB">
          <w:tab/>
          <w:t xml:space="preserve">client </w:t>
        </w:r>
        <w:r w:rsidRPr="002E17BB">
          <w:rPr>
            <w:lang w:val="en-US" w:eastAsia="zh-CN"/>
          </w:rPr>
          <w:t>intermediate training result</w:t>
        </w:r>
      </w:ins>
    </w:p>
    <w:p w14:paraId="1025CA7A" w14:textId="77777777" w:rsidR="002E17BB" w:rsidRPr="002E17BB" w:rsidRDefault="002E17BB" w:rsidP="002E17BB">
      <w:pPr>
        <w:rPr>
          <w:ins w:id="436" w:author="Thomas Belling (Nokia)" w:date="2025-01-08T18:33:00Z"/>
          <w:lang w:eastAsia="ja-JP"/>
        </w:rPr>
      </w:pPr>
      <w:ins w:id="437" w:author="Thomas Belling (Nokia)" w:date="2025-01-08T18:33:00Z">
        <w:r w:rsidRPr="002E17BB">
          <w:rPr>
            <w:b/>
            <w:bCs/>
            <w:lang w:eastAsia="ja-JP"/>
          </w:rPr>
          <w:t>Outputs, Required:</w:t>
        </w:r>
        <w:r w:rsidRPr="002E17BB">
          <w:rPr>
            <w:lang w:eastAsia="ja-JP"/>
          </w:rPr>
          <w:t xml:space="preserve"> Operation execution result indication.</w:t>
        </w:r>
      </w:ins>
    </w:p>
    <w:p w14:paraId="14D5733A" w14:textId="77777777" w:rsidR="002E17BB" w:rsidRPr="002E17BB" w:rsidRDefault="002E17BB" w:rsidP="002E17BB">
      <w:pPr>
        <w:rPr>
          <w:ins w:id="438" w:author="Thomas Belling (Nokia)" w:date="2025-01-08T18:33:00Z"/>
          <w:lang w:eastAsia="ja-JP"/>
        </w:rPr>
      </w:pPr>
      <w:ins w:id="439"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Heading3"/>
        <w:rPr>
          <w:ins w:id="440" w:author="Thomas Belling (Nokia)" w:date="2025-01-08T18:33:00Z"/>
          <w:lang w:eastAsia="ja-JP"/>
        </w:rPr>
      </w:pPr>
      <w:ins w:id="441" w:author="Thomas Belling (Nokia)" w:date="2025-01-08T18:33:00Z">
        <w:r w:rsidRPr="002E17BB">
          <w:rPr>
            <w:lang w:eastAsia="ja-JP"/>
          </w:rPr>
          <w:t>X.2.5</w:t>
        </w:r>
        <w:r w:rsidRPr="002E17BB">
          <w:rPr>
            <w:lang w:eastAsia="ja-JP"/>
          </w:rPr>
          <w:tab/>
        </w:r>
        <w:proofErr w:type="spellStart"/>
        <w:r w:rsidRPr="002E17BB">
          <w:t>Naf_VFLTraining</w:t>
        </w:r>
        <w:r w:rsidRPr="002E17BB">
          <w:rPr>
            <w:lang w:eastAsia="ja-JP"/>
          </w:rPr>
          <w:t>_Request</w:t>
        </w:r>
        <w:proofErr w:type="spellEnd"/>
        <w:r w:rsidRPr="002E17BB">
          <w:rPr>
            <w:lang w:eastAsia="ja-JP"/>
          </w:rPr>
          <w:t xml:space="preserve"> service operation</w:t>
        </w:r>
      </w:ins>
    </w:p>
    <w:p w14:paraId="61791AC6" w14:textId="77777777" w:rsidR="002E17BB" w:rsidRPr="002E17BB" w:rsidRDefault="002E17BB" w:rsidP="002E17BB">
      <w:pPr>
        <w:rPr>
          <w:ins w:id="442" w:author="Thomas Belling (Nokia)" w:date="2025-01-08T18:33:00Z"/>
          <w:lang w:eastAsia="ja-JP"/>
        </w:rPr>
      </w:pPr>
      <w:ins w:id="443" w:author="Thomas Belling (Nokia)" w:date="2025-01-08T18:33:00Z">
        <w:r w:rsidRPr="002E17BB">
          <w:rPr>
            <w:b/>
            <w:bCs/>
            <w:lang w:eastAsia="ja-JP"/>
          </w:rPr>
          <w:t>Service operation name:</w:t>
        </w:r>
        <w:r w:rsidRPr="002E17BB">
          <w:rPr>
            <w:lang w:eastAsia="ja-JP"/>
          </w:rPr>
          <w:t xml:space="preserve"> </w:t>
        </w:r>
        <w:proofErr w:type="spellStart"/>
        <w:r w:rsidRPr="002E17BB">
          <w:t>Naf_VFLTraining</w:t>
        </w:r>
        <w:r w:rsidRPr="002E17BB">
          <w:rPr>
            <w:lang w:eastAsia="ja-JP"/>
          </w:rPr>
          <w:t>_Request</w:t>
        </w:r>
        <w:proofErr w:type="spellEnd"/>
      </w:ins>
    </w:p>
    <w:p w14:paraId="7E050A92" w14:textId="77777777" w:rsidR="002E17BB" w:rsidRPr="002E17BB" w:rsidRDefault="002E17BB" w:rsidP="002E17BB">
      <w:pPr>
        <w:pStyle w:val="EditorsNote"/>
        <w:rPr>
          <w:ins w:id="444" w:author="Thomas Belling (Nokia)" w:date="2025-01-08T18:33:00Z"/>
        </w:rPr>
      </w:pPr>
      <w:ins w:id="445" w:author="Thomas Belling (Nokia)" w:date="2025-01-08T18:33:00Z">
        <w:r w:rsidRPr="002E17BB">
          <w:t>Editor´s note: Name of this service operation and its necessity is FFS. It is also FFS whether it can be replaced by a subscription request for the preparation.</w:t>
        </w:r>
      </w:ins>
    </w:p>
    <w:p w14:paraId="227391C8" w14:textId="77777777" w:rsidR="002E17BB" w:rsidRPr="002E17BB" w:rsidRDefault="002E17BB" w:rsidP="002E17BB">
      <w:pPr>
        <w:rPr>
          <w:ins w:id="446" w:author="Thomas Belling (Nokia)" w:date="2025-01-08T18:33:00Z"/>
          <w:lang w:eastAsia="ja-JP"/>
        </w:rPr>
      </w:pPr>
      <w:ins w:id="447"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448" w:author="Thomas Belling (Nokia)" w:date="2025-01-08T18:33:00Z"/>
          <w:b/>
          <w:bCs/>
          <w:lang w:eastAsia="ja-JP"/>
        </w:rPr>
      </w:pPr>
      <w:ins w:id="449" w:author="Thomas Belling (Nokia)" w:date="2025-01-08T18:33:00Z">
        <w:r w:rsidRPr="002E17BB">
          <w:rPr>
            <w:b/>
            <w:bCs/>
            <w:lang w:eastAsia="ja-JP"/>
          </w:rPr>
          <w:t>Inputs, Required:</w:t>
        </w:r>
      </w:ins>
    </w:p>
    <w:p w14:paraId="5D0C7D36" w14:textId="77777777" w:rsidR="002E17BB" w:rsidRPr="002E17BB" w:rsidRDefault="002E17BB" w:rsidP="002E17BB">
      <w:pPr>
        <w:pStyle w:val="B1"/>
        <w:rPr>
          <w:ins w:id="450" w:author="Thomas Belling (Nokia)" w:date="2025-01-08T18:33:00Z"/>
        </w:rPr>
      </w:pPr>
      <w:ins w:id="451" w:author="Thomas Belling (Nokia)" w:date="2025-01-08T18:33:00Z">
        <w:r w:rsidRPr="002E17BB">
          <w:t>-</w:t>
        </w:r>
        <w:r w:rsidRPr="002E17BB">
          <w:tab/>
          <w:t>Analytics ID as defined in Table 7.1-2;</w:t>
        </w:r>
      </w:ins>
    </w:p>
    <w:p w14:paraId="432C6D0A" w14:textId="77777777" w:rsidR="002E17BB" w:rsidRPr="002E17BB" w:rsidRDefault="002E17BB" w:rsidP="002E17BB">
      <w:pPr>
        <w:pStyle w:val="B1"/>
        <w:rPr>
          <w:ins w:id="452" w:author="Thomas Belling (Nokia)" w:date="2025-01-08T18:33:00Z"/>
        </w:rPr>
      </w:pPr>
      <w:ins w:id="453" w:author="Thomas Belling (Nokia)" w:date="2025-01-08T18:33:00Z">
        <w:r w:rsidRPr="002E17BB">
          <w:t>-</w:t>
        </w:r>
        <w:r w:rsidRPr="002E17BB">
          <w:tab/>
          <w:t>suggested list of samples</w:t>
        </w:r>
      </w:ins>
    </w:p>
    <w:p w14:paraId="1A5FEC1B" w14:textId="77777777" w:rsidR="002E17BB" w:rsidRPr="002E17BB" w:rsidRDefault="002E17BB" w:rsidP="002E17BB">
      <w:pPr>
        <w:pStyle w:val="B1"/>
        <w:rPr>
          <w:ins w:id="454" w:author="Thomas Belling (Nokia)" w:date="2025-01-08T18:33:00Z"/>
        </w:rPr>
      </w:pPr>
      <w:ins w:id="455" w:author="Thomas Belling (Nokia)" w:date="2025-01-08T18:33:00Z">
        <w:r w:rsidRPr="002E17BB">
          <w:t>-</w:t>
        </w:r>
        <w:r w:rsidRPr="002E17BB">
          <w:tab/>
          <w:t>VFL Interoperability Information</w:t>
        </w:r>
      </w:ins>
    </w:p>
    <w:p w14:paraId="6CF1889F" w14:textId="77777777" w:rsidR="002E17BB" w:rsidRPr="002E17BB" w:rsidRDefault="002E17BB" w:rsidP="002E17BB">
      <w:pPr>
        <w:rPr>
          <w:ins w:id="456" w:author="Thomas Belling (Nokia)" w:date="2025-01-08T18:33:00Z"/>
          <w:b/>
          <w:bCs/>
          <w:lang w:eastAsia="ja-JP"/>
        </w:rPr>
      </w:pPr>
      <w:ins w:id="457"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458" w:author="Thomas Belling (Nokia)" w:date="2025-01-08T18:33:00Z"/>
          <w:lang w:eastAsia="ja-JP"/>
        </w:rPr>
      </w:pPr>
      <w:ins w:id="459"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460" w:author="Thomas Belling (Nokia)" w:date="2025-01-08T18:33:00Z"/>
        </w:rPr>
      </w:pPr>
      <w:ins w:id="461" w:author="Thomas Belling (Nokia)" w:date="2025-01-08T18:33:00Z">
        <w:r w:rsidRPr="002E17BB">
          <w:t>NOTE:</w:t>
        </w:r>
        <w:r w:rsidRPr="002E17BB">
          <w:tab/>
          <w:t>The detail reasons in the cause code are up to Stage 3.</w:t>
        </w:r>
      </w:ins>
    </w:p>
    <w:p w14:paraId="7370701E" w14:textId="77777777" w:rsidR="002E17BB" w:rsidRPr="002E17BB" w:rsidRDefault="002E17BB" w:rsidP="002E17BB">
      <w:pPr>
        <w:rPr>
          <w:ins w:id="462" w:author="Thomas Belling (Nokia)" w:date="2025-01-08T18:33:00Z"/>
          <w:lang w:eastAsia="ja-JP"/>
        </w:rPr>
      </w:pPr>
      <w:ins w:id="463" w:author="Thomas Belling (Nokia)" w:date="2025-01-08T18:33:00Z">
        <w:r w:rsidRPr="002E17BB">
          <w:rPr>
            <w:b/>
            <w:bCs/>
            <w:lang w:eastAsia="ja-JP"/>
          </w:rPr>
          <w:t xml:space="preserve">Outputs, Optional: </w:t>
        </w:r>
        <w:r w:rsidRPr="002E17BB">
          <w:rPr>
            <w:lang w:eastAsia="ja-JP"/>
          </w:rPr>
          <w:t>none</w:t>
        </w:r>
      </w:ins>
    </w:p>
    <w:p w14:paraId="3B8A13FA" w14:textId="77777777" w:rsidR="002E17BB" w:rsidRPr="002E17BB" w:rsidRDefault="002E17BB" w:rsidP="002E17BB">
      <w:pPr>
        <w:pStyle w:val="EditorsNote"/>
        <w:rPr>
          <w:ins w:id="464" w:author="Thomas Belling (Nokia)" w:date="2025-01-08T18:33:00Z"/>
        </w:rPr>
      </w:pPr>
      <w:ins w:id="465" w:author="Thomas Belling (Nokia)" w:date="2025-01-08T18:33:00Z">
        <w:r w:rsidRPr="002E17BB">
          <w:t xml:space="preserve">Editor´s note: addition of Feature IDs as output parameter is FFS </w:t>
        </w:r>
      </w:ins>
    </w:p>
    <w:p w14:paraId="3B2D3902" w14:textId="77777777" w:rsidR="002E17BB" w:rsidRPr="002E17BB" w:rsidRDefault="002E17BB" w:rsidP="002E17BB">
      <w:pPr>
        <w:pStyle w:val="Heading2"/>
        <w:rPr>
          <w:ins w:id="466" w:author="Thomas Belling (Nokia)" w:date="2025-01-08T18:33:00Z"/>
        </w:rPr>
      </w:pPr>
      <w:ins w:id="467" w:author="Thomas Belling (Nokia)" w:date="2025-01-08T18:33:00Z">
        <w:r w:rsidRPr="002E17BB">
          <w:t>X.3</w:t>
        </w:r>
        <w:r w:rsidRPr="002E17BB">
          <w:tab/>
        </w:r>
        <w:proofErr w:type="spellStart"/>
        <w:r w:rsidRPr="002E17BB">
          <w:t>Naf_VFLInference</w:t>
        </w:r>
        <w:proofErr w:type="spellEnd"/>
        <w:r w:rsidRPr="002E17BB">
          <w:t xml:space="preserve"> Service</w:t>
        </w:r>
      </w:ins>
    </w:p>
    <w:p w14:paraId="50F0DDBD" w14:textId="77777777" w:rsidR="002E17BB" w:rsidRPr="002E17BB" w:rsidRDefault="002E17BB" w:rsidP="002E17BB">
      <w:pPr>
        <w:pStyle w:val="Heading3"/>
        <w:rPr>
          <w:ins w:id="468" w:author="Thomas Belling (Nokia)" w:date="2025-01-08T18:33:00Z"/>
        </w:rPr>
      </w:pPr>
      <w:ins w:id="469" w:author="Thomas Belling (Nokia)" w:date="2025-01-08T18:33:00Z">
        <w:r w:rsidRPr="002E17BB">
          <w:t>X.3.1</w:t>
        </w:r>
        <w:r w:rsidRPr="002E17BB">
          <w:tab/>
          <w:t>General</w:t>
        </w:r>
      </w:ins>
    </w:p>
    <w:p w14:paraId="43777799" w14:textId="77777777" w:rsidR="002E17BB" w:rsidRPr="002E17BB" w:rsidRDefault="002E17BB" w:rsidP="002E17BB">
      <w:pPr>
        <w:rPr>
          <w:ins w:id="470" w:author="Thomas Belling (Nokia)" w:date="2025-01-08T18:33:00Z"/>
        </w:rPr>
      </w:pPr>
      <w:ins w:id="471"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p>
    <w:p w14:paraId="5933FD8D" w14:textId="77777777" w:rsidR="002E17BB" w:rsidRPr="002E17BB" w:rsidRDefault="002E17BB" w:rsidP="002E17BB">
      <w:pPr>
        <w:rPr>
          <w:ins w:id="472" w:author="Thomas Belling (Nokia)" w:date="2025-01-08T18:33:00Z"/>
        </w:rPr>
      </w:pPr>
      <w:ins w:id="473"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3A92E350" w14:textId="77777777" w:rsidR="002E17BB" w:rsidRPr="002E17BB" w:rsidRDefault="002E17BB" w:rsidP="002E17BB">
      <w:pPr>
        <w:pStyle w:val="EditorsNote"/>
        <w:rPr>
          <w:ins w:id="474" w:author="Thomas Belling (Nokia)" w:date="2025-01-08T18:33:00Z"/>
        </w:rPr>
      </w:pPr>
      <w:ins w:id="475" w:author="Thomas Belling (Nokia)" w:date="2025-01-08T18:33:00Z">
        <w:r w:rsidRPr="002E17BB">
          <w:t>Editor´s note: Parameters of the service operations are FFS</w:t>
        </w:r>
      </w:ins>
    </w:p>
    <w:p w14:paraId="30274CC7" w14:textId="77777777" w:rsidR="002E17BB" w:rsidRPr="002E17BB" w:rsidRDefault="002E17BB" w:rsidP="002E17BB">
      <w:pPr>
        <w:pStyle w:val="Heading3"/>
        <w:rPr>
          <w:ins w:id="476" w:author="Thomas Belling (Nokia)" w:date="2025-01-08T18:33:00Z"/>
        </w:rPr>
      </w:pPr>
      <w:ins w:id="477" w:author="Thomas Belling (Nokia)" w:date="2025-01-08T18:33:00Z">
        <w:r w:rsidRPr="002E17BB">
          <w:t>X.3.2</w:t>
        </w:r>
        <w:r w:rsidRPr="002E17BB">
          <w:tab/>
        </w:r>
        <w:proofErr w:type="spellStart"/>
        <w:r w:rsidRPr="002E17BB">
          <w:t>Naf_VFLInference_Subscribe</w:t>
        </w:r>
        <w:proofErr w:type="spellEnd"/>
        <w:r w:rsidRPr="002E17BB">
          <w:t xml:space="preserve"> service operation</w:t>
        </w:r>
      </w:ins>
    </w:p>
    <w:p w14:paraId="6EB94A87" w14:textId="77777777" w:rsidR="002E17BB" w:rsidRPr="002E17BB" w:rsidRDefault="002E17BB" w:rsidP="002E17BB">
      <w:pPr>
        <w:rPr>
          <w:ins w:id="478" w:author="Thomas Belling (Nokia)" w:date="2025-01-08T18:33:00Z"/>
          <w:b/>
        </w:rPr>
      </w:pPr>
      <w:ins w:id="479" w:author="Thomas Belling (Nokia)" w:date="2025-01-08T18:33:00Z">
        <w:r w:rsidRPr="002E17BB">
          <w:rPr>
            <w:b/>
          </w:rPr>
          <w:t xml:space="preserve">Service operation name: </w:t>
        </w:r>
        <w:r w:rsidRPr="002E17BB">
          <w:t xml:space="preserve">Naf_ </w:t>
        </w:r>
        <w:proofErr w:type="spellStart"/>
        <w:r w:rsidRPr="002E17BB">
          <w:t>VFLInference_Subscribe</w:t>
        </w:r>
        <w:proofErr w:type="spellEnd"/>
      </w:ins>
    </w:p>
    <w:p w14:paraId="556D0DE2" w14:textId="77777777" w:rsidR="002E17BB" w:rsidRPr="002E17BB" w:rsidRDefault="002E17BB" w:rsidP="002E17BB">
      <w:pPr>
        <w:rPr>
          <w:ins w:id="480" w:author="Thomas Belling (Nokia)" w:date="2025-01-08T18:33:00Z"/>
          <w:lang w:eastAsia="zh-CN"/>
        </w:rPr>
      </w:pPr>
      <w:ins w:id="481" w:author="Thomas Belling (Nokia)" w:date="2025-01-08T18:33:00Z">
        <w:r w:rsidRPr="002E17BB">
          <w:rPr>
            <w:b/>
          </w:rPr>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482" w:author="Thomas Belling (Nokia)" w:date="2025-01-08T18:33:00Z"/>
          <w:lang w:eastAsia="zh-CN"/>
        </w:rPr>
      </w:pPr>
      <w:ins w:id="483" w:author="Thomas Belling (Nokia)" w:date="2025-01-08T18:33:00Z">
        <w:r w:rsidRPr="002E17BB">
          <w:rPr>
            <w:b/>
            <w:lang w:eastAsia="zh-CN"/>
          </w:rPr>
          <w:t>Inputs, Required:</w:t>
        </w:r>
      </w:ins>
    </w:p>
    <w:p w14:paraId="35BBFA7F" w14:textId="77777777" w:rsidR="002E17BB" w:rsidRPr="002E17BB" w:rsidRDefault="002E17BB" w:rsidP="002E17BB">
      <w:pPr>
        <w:rPr>
          <w:ins w:id="484" w:author="Thomas Belling (Nokia)" w:date="2025-01-08T18:33:00Z"/>
          <w:lang w:eastAsia="ja-JP"/>
        </w:rPr>
      </w:pPr>
      <w:ins w:id="485"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486" w:author="Thomas Belling (Nokia)" w:date="2025-01-08T18:33:00Z"/>
        </w:rPr>
      </w:pPr>
      <w:ins w:id="487" w:author="Thomas Belling (Nokia)" w:date="2025-01-08T18:33:00Z">
        <w:r w:rsidRPr="002E17BB">
          <w:t>-</w:t>
        </w:r>
        <w:r w:rsidRPr="002E17BB">
          <w:tab/>
          <w:t>Notification Target Address (+ Notification Correlation ID).</w:t>
        </w:r>
      </w:ins>
    </w:p>
    <w:p w14:paraId="2C59B1E5" w14:textId="77777777" w:rsidR="002E17BB" w:rsidRPr="002E17BB" w:rsidRDefault="002E17BB" w:rsidP="002E17BB">
      <w:pPr>
        <w:pStyle w:val="B1"/>
        <w:rPr>
          <w:ins w:id="488" w:author="Thomas Belling (Nokia)" w:date="2025-01-08T18:33:00Z"/>
        </w:rPr>
      </w:pPr>
      <w:ins w:id="489" w:author="Thomas Belling (Nokia)" w:date="2025-01-08T18:33:00Z">
        <w:r w:rsidRPr="002E17BB">
          <w:t>-</w:t>
        </w:r>
        <w:r w:rsidRPr="002E17BB">
          <w:tab/>
          <w:t>VFL Correlation ID</w:t>
        </w:r>
      </w:ins>
    </w:p>
    <w:p w14:paraId="080A6740" w14:textId="77777777" w:rsidR="002E17BB" w:rsidRPr="002E17BB" w:rsidRDefault="002E17BB" w:rsidP="002E17BB">
      <w:pPr>
        <w:pStyle w:val="B1"/>
        <w:rPr>
          <w:ins w:id="490" w:author="Thomas Belling (Nokia)" w:date="2025-01-08T18:33:00Z"/>
          <w:lang w:eastAsia="zh-CN"/>
        </w:rPr>
      </w:pPr>
      <w:ins w:id="491"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1227B98D" w14:textId="77777777" w:rsidR="002E17BB" w:rsidRPr="002E17BB" w:rsidRDefault="002E17BB" w:rsidP="002E17BB">
      <w:pPr>
        <w:pStyle w:val="B1"/>
        <w:rPr>
          <w:ins w:id="492" w:author="Thomas Belling (Nokia)" w:date="2025-01-08T18:33:00Z"/>
        </w:rPr>
      </w:pPr>
      <w:ins w:id="493" w:author="Thomas Belling (Nokia)" w:date="2025-01-08T18:33:00Z">
        <w:r w:rsidRPr="002E17BB">
          <w:rPr>
            <w:lang w:eastAsia="ko-KR"/>
          </w:rPr>
          <w:t xml:space="preserve">When updating a subscription: </w:t>
        </w:r>
        <w:r w:rsidRPr="002E17BB">
          <w:t>Subscription Correlation ID</w:t>
        </w:r>
      </w:ins>
    </w:p>
    <w:p w14:paraId="19060BA6" w14:textId="77777777" w:rsidR="002E17BB" w:rsidRPr="002E17BB" w:rsidRDefault="002E17BB" w:rsidP="002E17BB">
      <w:pPr>
        <w:rPr>
          <w:ins w:id="494" w:author="Thomas Belling (Nokia)" w:date="2025-01-08T18:33:00Z"/>
          <w:lang w:eastAsia="zh-CN"/>
        </w:rPr>
      </w:pPr>
      <w:ins w:id="495" w:author="Thomas Belling (Nokia)" w:date="2025-01-08T18:33:00Z">
        <w:r w:rsidRPr="002E17BB">
          <w:rPr>
            <w:b/>
            <w:lang w:eastAsia="zh-CN"/>
          </w:rPr>
          <w:lastRenderedPageBreak/>
          <w:t>Inputs, Optional:</w:t>
        </w:r>
      </w:ins>
    </w:p>
    <w:p w14:paraId="17F9A657" w14:textId="77777777" w:rsidR="002E17BB" w:rsidRPr="002E17BB" w:rsidRDefault="002E17BB" w:rsidP="002E17BB">
      <w:pPr>
        <w:pStyle w:val="B1"/>
        <w:rPr>
          <w:ins w:id="496" w:author="Thomas Belling (Nokia)" w:date="2025-01-08T18:33:00Z"/>
          <w:lang w:eastAsia="zh-CN"/>
        </w:rPr>
      </w:pPr>
      <w:ins w:id="497"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5F6F1293" w14:textId="77777777" w:rsidR="002E17BB" w:rsidRPr="002E17BB" w:rsidRDefault="002E17BB" w:rsidP="002E17BB">
      <w:pPr>
        <w:rPr>
          <w:ins w:id="498" w:author="Thomas Belling (Nokia)" w:date="2025-01-08T18:33:00Z"/>
          <w:lang w:eastAsia="zh-CN"/>
        </w:rPr>
      </w:pPr>
      <w:ins w:id="499"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500" w:author="Thomas Belling (Nokia)" w:date="2025-01-08T18:33:00Z"/>
        </w:rPr>
      </w:pPr>
      <w:ins w:id="501"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Heading3"/>
        <w:rPr>
          <w:ins w:id="502" w:author="Thomas Belling (Nokia)" w:date="2025-01-08T18:33:00Z"/>
        </w:rPr>
      </w:pPr>
      <w:ins w:id="503" w:author="Thomas Belling (Nokia)" w:date="2025-01-08T18:33:00Z">
        <w:r w:rsidRPr="002E17BB">
          <w:rPr>
            <w:lang w:eastAsia="zh-CN"/>
          </w:rPr>
          <w:t>X.3</w:t>
        </w:r>
        <w:r w:rsidRPr="002E17BB">
          <w:t>.3</w:t>
        </w:r>
        <w:r w:rsidRPr="002E17BB">
          <w:tab/>
        </w:r>
        <w:proofErr w:type="spellStart"/>
        <w:r w:rsidRPr="002E17BB">
          <w:t>Naf_VFLInference_Unsubscribe</w:t>
        </w:r>
        <w:proofErr w:type="spellEnd"/>
        <w:r w:rsidRPr="002E17BB">
          <w:t xml:space="preserve"> service operation</w:t>
        </w:r>
      </w:ins>
    </w:p>
    <w:p w14:paraId="5C1F2F49" w14:textId="77777777" w:rsidR="002E17BB" w:rsidRPr="002E17BB" w:rsidRDefault="002E17BB" w:rsidP="002E17BB">
      <w:pPr>
        <w:rPr>
          <w:ins w:id="504" w:author="Thomas Belling (Nokia)" w:date="2025-01-08T18:33:00Z"/>
          <w:b/>
        </w:rPr>
      </w:pPr>
      <w:ins w:id="505" w:author="Thomas Belling (Nokia)" w:date="2025-01-08T18:33:00Z">
        <w:r w:rsidRPr="002E17BB">
          <w:rPr>
            <w:b/>
          </w:rPr>
          <w:t xml:space="preserve">Service operation name: </w:t>
        </w:r>
        <w:r w:rsidRPr="002E17BB">
          <w:t xml:space="preserve">Naf_ </w:t>
        </w:r>
        <w:proofErr w:type="spellStart"/>
        <w:r w:rsidRPr="002E17BB">
          <w:t>VFLInference_Unsubscribe</w:t>
        </w:r>
        <w:proofErr w:type="spellEnd"/>
      </w:ins>
    </w:p>
    <w:p w14:paraId="3365EEBF" w14:textId="77777777" w:rsidR="002E17BB" w:rsidRPr="002E17BB" w:rsidRDefault="002E17BB" w:rsidP="002E17BB">
      <w:pPr>
        <w:rPr>
          <w:ins w:id="506" w:author="Thomas Belling (Nokia)" w:date="2025-01-08T18:33:00Z"/>
          <w:lang w:eastAsia="zh-CN"/>
        </w:rPr>
      </w:pPr>
      <w:ins w:id="507"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508" w:author="Thomas Belling (Nokia)" w:date="2025-01-08T18:33:00Z"/>
          <w:b/>
          <w:lang w:eastAsia="zh-CN"/>
        </w:rPr>
      </w:pPr>
      <w:ins w:id="509"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510" w:author="Thomas Belling (Nokia)" w:date="2025-01-08T18:33:00Z"/>
          <w:lang w:eastAsia="zh-CN"/>
        </w:rPr>
      </w:pPr>
      <w:ins w:id="511"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512" w:author="Thomas Belling (Nokia)" w:date="2025-01-08T18:33:00Z"/>
        </w:rPr>
      </w:pPr>
      <w:ins w:id="513" w:author="Thomas Belling (Nokia)" w:date="2025-01-08T18:33:00Z">
        <w:r w:rsidRPr="002E17BB">
          <w:rPr>
            <w:b/>
            <w:lang w:eastAsia="zh-CN"/>
          </w:rPr>
          <w:t xml:space="preserve">Outputs, Required: </w:t>
        </w:r>
        <w:r w:rsidRPr="002E17BB">
          <w:rPr>
            <w:lang w:eastAsia="zh-CN"/>
          </w:rPr>
          <w:t>Operation execution result indication.</w:t>
        </w:r>
      </w:ins>
    </w:p>
    <w:p w14:paraId="070D5F59" w14:textId="77777777" w:rsidR="002E17BB" w:rsidRPr="002E17BB" w:rsidRDefault="002E17BB" w:rsidP="002E17BB">
      <w:pPr>
        <w:rPr>
          <w:ins w:id="514" w:author="Thomas Belling (Nokia)" w:date="2025-01-08T18:33:00Z"/>
        </w:rPr>
      </w:pPr>
      <w:ins w:id="515"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Heading3"/>
        <w:rPr>
          <w:ins w:id="516" w:author="Thomas Belling (Nokia)" w:date="2025-01-08T18:33:00Z"/>
          <w:lang w:eastAsia="zh-CN"/>
        </w:rPr>
      </w:pPr>
      <w:ins w:id="517" w:author="Thomas Belling (Nokia)" w:date="2025-01-08T18:33:00Z">
        <w:r w:rsidRPr="002E17BB">
          <w:rPr>
            <w:lang w:eastAsia="zh-CN"/>
          </w:rPr>
          <w:t>X.3.4</w:t>
        </w:r>
        <w:r w:rsidRPr="002E17BB">
          <w:rPr>
            <w:lang w:eastAsia="zh-CN"/>
          </w:rPr>
          <w:tab/>
        </w:r>
        <w:proofErr w:type="spellStart"/>
        <w:r w:rsidRPr="002E17BB">
          <w:rPr>
            <w:lang w:eastAsia="zh-CN"/>
          </w:rPr>
          <w:t>Naf_</w:t>
        </w:r>
        <w:r w:rsidRPr="002E17BB">
          <w:t>VFLInference_</w:t>
        </w:r>
        <w:r w:rsidRPr="002E17BB">
          <w:rPr>
            <w:lang w:eastAsia="zh-CN"/>
          </w:rPr>
          <w:t>Notify</w:t>
        </w:r>
        <w:proofErr w:type="spellEnd"/>
        <w:r w:rsidRPr="002E17BB">
          <w:rPr>
            <w:lang w:eastAsia="zh-CN"/>
          </w:rPr>
          <w:t xml:space="preserve"> service operation</w:t>
        </w:r>
      </w:ins>
    </w:p>
    <w:p w14:paraId="1CECB81A" w14:textId="77777777" w:rsidR="002E17BB" w:rsidRPr="002E17BB" w:rsidRDefault="002E17BB" w:rsidP="002E17BB">
      <w:pPr>
        <w:rPr>
          <w:ins w:id="518" w:author="Thomas Belling (Nokia)" w:date="2025-01-08T18:33:00Z"/>
          <w:b/>
        </w:rPr>
      </w:pPr>
      <w:ins w:id="519" w:author="Thomas Belling (Nokia)" w:date="2025-01-08T18:33:00Z">
        <w:r w:rsidRPr="002E17BB">
          <w:rPr>
            <w:b/>
          </w:rPr>
          <w:t xml:space="preserve">Service operation name: </w:t>
        </w:r>
        <w:proofErr w:type="spellStart"/>
        <w:r w:rsidRPr="002E17BB">
          <w:t>Naf_VFLInference_Notify</w:t>
        </w:r>
        <w:proofErr w:type="spellEnd"/>
      </w:ins>
    </w:p>
    <w:p w14:paraId="405F8DC5" w14:textId="77777777" w:rsidR="002E17BB" w:rsidRPr="002E17BB" w:rsidRDefault="002E17BB" w:rsidP="002E17BB">
      <w:pPr>
        <w:rPr>
          <w:ins w:id="520" w:author="Thomas Belling (Nokia)" w:date="2025-01-08T18:33:00Z"/>
          <w:lang w:eastAsia="zh-CN"/>
        </w:rPr>
      </w:pPr>
      <w:ins w:id="521" w:author="Thomas Belling (Nokia)" w:date="2025-01-08T18:33:00Z">
        <w:r w:rsidRPr="002E17BB">
          <w:rPr>
            <w:b/>
          </w:rPr>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522" w:author="Thomas Belling (Nokia)" w:date="2025-01-08T18:33:00Z"/>
          <w:lang w:eastAsia="zh-CN"/>
        </w:rPr>
      </w:pPr>
      <w:ins w:id="523"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524" w:author="Thomas Belling (Nokia)" w:date="2025-01-08T18:33:00Z"/>
          <w:lang w:eastAsia="zh-CN"/>
        </w:rPr>
      </w:pPr>
      <w:ins w:id="525" w:author="Thomas Belling (Nokia)" w:date="2025-01-08T18:33:00Z">
        <w:r w:rsidRPr="002E17BB">
          <w:rPr>
            <w:lang w:eastAsia="zh-CN"/>
          </w:rPr>
          <w:t>Notification Correlation Information.</w:t>
        </w:r>
      </w:ins>
    </w:p>
    <w:p w14:paraId="408B6E46" w14:textId="77777777" w:rsidR="002E17BB" w:rsidRPr="002E17BB" w:rsidRDefault="002E17BB" w:rsidP="002E17BB">
      <w:pPr>
        <w:rPr>
          <w:ins w:id="526" w:author="Thomas Belling (Nokia)" w:date="2025-01-08T18:33:00Z"/>
          <w:b/>
          <w:lang w:eastAsia="zh-CN"/>
        </w:rPr>
      </w:pPr>
      <w:ins w:id="527"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528" w:author="Thomas Belling (Nokia)" w:date="2025-01-08T18:33:00Z"/>
          <w:lang w:eastAsia="zh-CN"/>
        </w:rPr>
      </w:pPr>
      <w:ins w:id="529"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530" w:author="Thomas Belling (Nokia)" w:date="2025-01-08T18:33:00Z"/>
        </w:rPr>
      </w:pPr>
      <w:ins w:id="531" w:author="Thomas Belling (Nokia)" w:date="2025-01-08T18:33:00Z">
        <w:r w:rsidRPr="002E17BB">
          <w:rPr>
            <w:b/>
            <w:lang w:eastAsia="zh-CN"/>
          </w:rPr>
          <w:t>Outputs, Required:</w:t>
        </w:r>
        <w:r w:rsidRPr="002E17BB">
          <w:rPr>
            <w:lang w:eastAsia="zh-CN"/>
          </w:rPr>
          <w:t xml:space="preserve"> Operation execution result indication.</w:t>
        </w:r>
      </w:ins>
    </w:p>
    <w:p w14:paraId="55B5CAC2" w14:textId="77777777" w:rsidR="002E17BB" w:rsidRPr="002E17BB" w:rsidRDefault="002E17BB" w:rsidP="002E17BB">
      <w:pPr>
        <w:rPr>
          <w:ins w:id="532" w:author="Thomas Belling (Nokia)" w:date="2025-01-08T18:33:00Z"/>
          <w:lang w:eastAsia="zh-CN"/>
        </w:rPr>
      </w:pPr>
      <w:ins w:id="533"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Heading3"/>
        <w:rPr>
          <w:ins w:id="534" w:author="Thomas Belling (Nokia)" w:date="2025-01-08T18:33:00Z"/>
        </w:rPr>
      </w:pPr>
      <w:ins w:id="535"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536" w:author="Thomas Belling (Nokia)" w:date="2025-01-08T18:33:00Z"/>
          <w:b/>
        </w:rPr>
      </w:pPr>
      <w:ins w:id="537"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538" w:author="Thomas Belling (Nokia)" w:date="2025-01-08T18:33:00Z"/>
          <w:lang w:eastAsia="zh-CN"/>
        </w:rPr>
      </w:pPr>
      <w:ins w:id="539"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540" w:author="Thomas Belling (Nokia)" w:date="2025-01-08T18:33:00Z"/>
          <w:lang w:eastAsia="zh-CN"/>
        </w:rPr>
      </w:pPr>
      <w:ins w:id="541" w:author="Thomas Belling (Nokia)" w:date="2025-01-08T18:33:00Z">
        <w:r w:rsidRPr="002E17BB">
          <w:rPr>
            <w:b/>
            <w:lang w:eastAsia="zh-CN"/>
          </w:rPr>
          <w:t>Inputs, Required:</w:t>
        </w:r>
      </w:ins>
    </w:p>
    <w:p w14:paraId="20EB547B" w14:textId="77777777" w:rsidR="002E17BB" w:rsidRPr="002E17BB" w:rsidRDefault="002E17BB" w:rsidP="002E17BB">
      <w:pPr>
        <w:pStyle w:val="B1"/>
        <w:rPr>
          <w:ins w:id="542" w:author="Thomas Belling (Nokia)" w:date="2025-01-08T18:33:00Z"/>
          <w:lang w:eastAsia="zh-CN"/>
        </w:rPr>
      </w:pPr>
      <w:ins w:id="543"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F14BE95" w14:textId="77777777" w:rsidR="002E17BB" w:rsidRPr="002E17BB" w:rsidRDefault="002E17BB" w:rsidP="002E17BB">
      <w:pPr>
        <w:pStyle w:val="B1"/>
        <w:rPr>
          <w:ins w:id="544" w:author="Thomas Belling (Nokia)" w:date="2025-01-08T18:33:00Z"/>
          <w:lang w:eastAsia="zh-CN"/>
        </w:rPr>
      </w:pPr>
      <w:ins w:id="545" w:author="Thomas Belling (Nokia)" w:date="2025-01-08T18:33:00Z">
        <w:r w:rsidRPr="002E17BB">
          <w:rPr>
            <w:lang w:eastAsia="zh-CN"/>
          </w:rPr>
          <w:t>-</w:t>
        </w:r>
        <w:r w:rsidRPr="002E17BB">
          <w:rPr>
            <w:lang w:eastAsia="zh-CN"/>
          </w:rPr>
          <w:tab/>
          <w:t>VFL Correlation ID</w:t>
        </w:r>
      </w:ins>
    </w:p>
    <w:p w14:paraId="59E05A68" w14:textId="77777777" w:rsidR="002E17BB" w:rsidRPr="002E17BB" w:rsidRDefault="002E17BB" w:rsidP="002E17BB">
      <w:pPr>
        <w:rPr>
          <w:ins w:id="546" w:author="Thomas Belling (Nokia)" w:date="2025-01-08T18:33:00Z"/>
          <w:lang w:eastAsia="zh-CN"/>
        </w:rPr>
      </w:pPr>
      <w:ins w:id="547"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548" w:author="Thomas Belling (Nokia)" w:date="2025-01-08T18:33:00Z"/>
          <w:lang w:eastAsia="zh-CN"/>
        </w:rPr>
      </w:pPr>
      <w:ins w:id="549"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65DA482" w14:textId="77777777" w:rsidR="002E17BB" w:rsidRPr="002E17BB" w:rsidRDefault="002E17BB" w:rsidP="002E17BB">
      <w:pPr>
        <w:rPr>
          <w:ins w:id="550" w:author="Thomas Belling (Nokia)" w:date="2025-01-08T18:33:00Z"/>
          <w:lang w:eastAsia="zh-CN"/>
        </w:rPr>
      </w:pPr>
      <w:ins w:id="551"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17CB776" w14:textId="77777777" w:rsidR="002E17BB" w:rsidRPr="002E17BB" w:rsidRDefault="002E17BB" w:rsidP="002E17BB">
      <w:pPr>
        <w:rPr>
          <w:ins w:id="552" w:author="Thomas Belling (Nokia)" w:date="2025-01-08T18:33:00Z"/>
          <w:b/>
        </w:rPr>
      </w:pPr>
      <w:ins w:id="553" w:author="Thomas Belling (Nokia)" w:date="2025-01-08T18:33:00Z">
        <w:r w:rsidRPr="002E17BB">
          <w:rPr>
            <w:b/>
          </w:rPr>
          <w:t xml:space="preserve">Outputs, Optional: </w:t>
        </w:r>
        <w:r w:rsidRPr="002E17BB">
          <w:rPr>
            <w:bCs/>
          </w:rPr>
          <w:t>none</w:t>
        </w:r>
      </w:ins>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2E17BB">
        <w:rPr>
          <w:sz w:val="40"/>
          <w:lang w:eastAsia="zh-CN"/>
        </w:rPr>
        <w:t>th change</w:t>
      </w:r>
    </w:p>
    <w:p w14:paraId="1792449B" w14:textId="77777777" w:rsidR="002E17BB" w:rsidRPr="002E17BB" w:rsidRDefault="002E17BB" w:rsidP="002E17BB">
      <w:pPr>
        <w:pStyle w:val="Heading1"/>
        <w:rPr>
          <w:ins w:id="554" w:author="Thomas Belling (Nokia)" w:date="2025-01-08T18:33:00Z"/>
        </w:rPr>
      </w:pPr>
      <w:ins w:id="555" w:author="Thomas Belling (Nokia)" w:date="2025-01-08T18:33:00Z">
        <w:r w:rsidRPr="002E17BB">
          <w:lastRenderedPageBreak/>
          <w:t>Y</w:t>
        </w:r>
        <w:r w:rsidRPr="002E17BB">
          <w:tab/>
          <w:t>NEF Services to support network data analytics</w:t>
        </w:r>
      </w:ins>
    </w:p>
    <w:p w14:paraId="615EAAB3" w14:textId="77777777" w:rsidR="002E17BB" w:rsidRPr="002E17BB" w:rsidRDefault="002E17BB" w:rsidP="002E17BB">
      <w:pPr>
        <w:pStyle w:val="Heading2"/>
        <w:rPr>
          <w:ins w:id="556" w:author="Thomas Belling (Nokia)" w:date="2025-01-08T18:33:00Z"/>
        </w:rPr>
      </w:pPr>
      <w:ins w:id="557"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558" w:author="Thomas Belling (Nokia)" w:date="2025-01-08T18:33:00Z"/>
        </w:rPr>
      </w:pPr>
      <w:ins w:id="559"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560" w:author="Thomas Belling (Nokia)" w:date="2025-01-08T18:33:00Z"/>
        </w:rPr>
      </w:pPr>
      <w:ins w:id="561" w:author="Thomas Belling (Nokia)" w:date="2025-01-08T18:33:00Z">
        <w:r w:rsidRPr="002E17BB">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2751ED">
        <w:trPr>
          <w:ins w:id="562" w:author="Thomas Belling (Nokia)" w:date="2025-01-08T18:33:00Z"/>
        </w:trPr>
        <w:tc>
          <w:tcPr>
            <w:tcW w:w="2830" w:type="dxa"/>
            <w:tcBorders>
              <w:bottom w:val="single" w:sz="4" w:space="0" w:color="auto"/>
            </w:tcBorders>
          </w:tcPr>
          <w:p w14:paraId="788FB4A7" w14:textId="77777777" w:rsidR="002E17BB" w:rsidRPr="002E17BB" w:rsidRDefault="002E17BB" w:rsidP="002751ED">
            <w:pPr>
              <w:pStyle w:val="TAH"/>
              <w:rPr>
                <w:ins w:id="563" w:author="Thomas Belling (Nokia)" w:date="2025-01-08T18:33:00Z"/>
              </w:rPr>
            </w:pPr>
            <w:ins w:id="564" w:author="Thomas Belling (Nokia)" w:date="2025-01-08T18:33:00Z">
              <w:r w:rsidRPr="002E17BB">
                <w:t>Service Name</w:t>
              </w:r>
            </w:ins>
          </w:p>
        </w:tc>
        <w:tc>
          <w:tcPr>
            <w:tcW w:w="2219" w:type="dxa"/>
          </w:tcPr>
          <w:p w14:paraId="3C125FB5" w14:textId="77777777" w:rsidR="002E17BB" w:rsidRPr="002E17BB" w:rsidRDefault="002E17BB" w:rsidP="002751ED">
            <w:pPr>
              <w:pStyle w:val="TAH"/>
              <w:rPr>
                <w:ins w:id="565" w:author="Thomas Belling (Nokia)" w:date="2025-01-08T18:33:00Z"/>
              </w:rPr>
            </w:pPr>
            <w:ins w:id="566"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2751ED">
            <w:pPr>
              <w:pStyle w:val="TAH"/>
              <w:rPr>
                <w:ins w:id="567" w:author="Thomas Belling (Nokia)" w:date="2025-01-08T18:33:00Z"/>
              </w:rPr>
            </w:pPr>
            <w:ins w:id="568" w:author="Thomas Belling (Nokia)" w:date="2025-01-08T18:33:00Z">
              <w:r w:rsidRPr="002E17BB">
                <w:t>Operation</w:t>
              </w:r>
            </w:ins>
          </w:p>
          <w:p w14:paraId="019C3700" w14:textId="77777777" w:rsidR="002E17BB" w:rsidRPr="002E17BB" w:rsidRDefault="002E17BB" w:rsidP="002751ED">
            <w:pPr>
              <w:pStyle w:val="TAH"/>
              <w:rPr>
                <w:ins w:id="569" w:author="Thomas Belling (Nokia)" w:date="2025-01-08T18:33:00Z"/>
              </w:rPr>
            </w:pPr>
            <w:ins w:id="570" w:author="Thomas Belling (Nokia)" w:date="2025-01-08T18:33:00Z">
              <w:r w:rsidRPr="002E17BB">
                <w:t>Semantics</w:t>
              </w:r>
            </w:ins>
          </w:p>
        </w:tc>
        <w:tc>
          <w:tcPr>
            <w:tcW w:w="2551" w:type="dxa"/>
          </w:tcPr>
          <w:p w14:paraId="60F6AF86" w14:textId="77777777" w:rsidR="002E17BB" w:rsidRPr="002E17BB" w:rsidRDefault="002E17BB" w:rsidP="002751ED">
            <w:pPr>
              <w:pStyle w:val="TAH"/>
              <w:rPr>
                <w:ins w:id="571" w:author="Thomas Belling (Nokia)" w:date="2025-01-08T18:33:00Z"/>
              </w:rPr>
            </w:pPr>
            <w:ins w:id="572" w:author="Thomas Belling (Nokia)" w:date="2025-01-08T18:33:00Z">
              <w:r w:rsidRPr="002E17BB">
                <w:t>Example Consumer(s)</w:t>
              </w:r>
            </w:ins>
          </w:p>
        </w:tc>
      </w:tr>
      <w:tr w:rsidR="002E17BB" w:rsidRPr="002E17BB" w14:paraId="20526BC8" w14:textId="77777777" w:rsidTr="002751ED">
        <w:trPr>
          <w:ins w:id="573" w:author="Thomas Belling (Nokia)" w:date="2025-01-08T18:33:00Z"/>
        </w:trPr>
        <w:tc>
          <w:tcPr>
            <w:tcW w:w="2830" w:type="dxa"/>
            <w:tcBorders>
              <w:bottom w:val="nil"/>
            </w:tcBorders>
            <w:shd w:val="clear" w:color="auto" w:fill="auto"/>
          </w:tcPr>
          <w:p w14:paraId="2D337299" w14:textId="77777777" w:rsidR="002E17BB" w:rsidRPr="002E17BB" w:rsidRDefault="002E17BB" w:rsidP="002751ED">
            <w:pPr>
              <w:pStyle w:val="TAL"/>
              <w:rPr>
                <w:ins w:id="574" w:author="Thomas Belling (Nokia)" w:date="2025-01-08T18:33:00Z"/>
              </w:rPr>
            </w:pPr>
            <w:proofErr w:type="spellStart"/>
            <w:ins w:id="575" w:author="Thomas Belling (Nokia)" w:date="2025-01-08T18:33:00Z">
              <w:r w:rsidRPr="002E17BB">
                <w:t>Nnef_VFLTraining</w:t>
              </w:r>
              <w:proofErr w:type="spellEnd"/>
            </w:ins>
          </w:p>
        </w:tc>
        <w:tc>
          <w:tcPr>
            <w:tcW w:w="2219" w:type="dxa"/>
          </w:tcPr>
          <w:p w14:paraId="29C02309" w14:textId="77777777" w:rsidR="002E17BB" w:rsidRPr="002E17BB" w:rsidRDefault="002E17BB" w:rsidP="002751ED">
            <w:pPr>
              <w:pStyle w:val="TAL"/>
              <w:rPr>
                <w:ins w:id="576" w:author="Thomas Belling (Nokia)" w:date="2025-01-08T18:33:00Z"/>
              </w:rPr>
            </w:pPr>
            <w:ins w:id="577"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2751ED">
            <w:pPr>
              <w:pStyle w:val="TAL"/>
              <w:rPr>
                <w:ins w:id="578" w:author="Thomas Belling (Nokia)" w:date="2025-01-08T18:33:00Z"/>
              </w:rPr>
            </w:pPr>
            <w:ins w:id="579" w:author="Thomas Belling (Nokia)" w:date="2025-01-08T18:33:00Z">
              <w:r w:rsidRPr="002E17BB">
                <w:t>Subscribe / Notify</w:t>
              </w:r>
            </w:ins>
          </w:p>
        </w:tc>
        <w:tc>
          <w:tcPr>
            <w:tcW w:w="2551" w:type="dxa"/>
          </w:tcPr>
          <w:p w14:paraId="48FCABAA" w14:textId="77777777" w:rsidR="002E17BB" w:rsidRPr="002E17BB" w:rsidRDefault="002E17BB" w:rsidP="002751ED">
            <w:pPr>
              <w:pStyle w:val="TAL"/>
              <w:rPr>
                <w:ins w:id="580" w:author="Thomas Belling (Nokia)" w:date="2025-01-08T18:33:00Z"/>
              </w:rPr>
            </w:pPr>
            <w:ins w:id="581" w:author="Thomas Belling (Nokia)" w:date="2025-01-08T18:33:00Z">
              <w:r w:rsidRPr="002E17BB">
                <w:t>NWDAF</w:t>
              </w:r>
            </w:ins>
          </w:p>
        </w:tc>
      </w:tr>
      <w:tr w:rsidR="002E17BB" w:rsidRPr="002E17BB" w14:paraId="567CA029" w14:textId="77777777" w:rsidTr="002751ED">
        <w:trPr>
          <w:ins w:id="582"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2751ED">
            <w:pPr>
              <w:pStyle w:val="TAL"/>
              <w:rPr>
                <w:ins w:id="583" w:author="Thomas Belling (Nokia)" w:date="2025-01-08T18:33:00Z"/>
              </w:rPr>
            </w:pPr>
          </w:p>
        </w:tc>
        <w:tc>
          <w:tcPr>
            <w:tcW w:w="2219" w:type="dxa"/>
          </w:tcPr>
          <w:p w14:paraId="5F4AD7F3" w14:textId="77777777" w:rsidR="002E17BB" w:rsidRPr="002E17BB" w:rsidRDefault="002E17BB" w:rsidP="002751ED">
            <w:pPr>
              <w:pStyle w:val="TAL"/>
              <w:rPr>
                <w:ins w:id="584" w:author="Thomas Belling (Nokia)" w:date="2025-01-08T18:33:00Z"/>
              </w:rPr>
            </w:pPr>
            <w:ins w:id="585"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2751ED">
            <w:pPr>
              <w:pStyle w:val="TAL"/>
              <w:rPr>
                <w:ins w:id="586" w:author="Thomas Belling (Nokia)" w:date="2025-01-08T18:33:00Z"/>
              </w:rPr>
            </w:pPr>
          </w:p>
        </w:tc>
        <w:tc>
          <w:tcPr>
            <w:tcW w:w="2551" w:type="dxa"/>
          </w:tcPr>
          <w:p w14:paraId="4C32DE07" w14:textId="77777777" w:rsidR="002E17BB" w:rsidRPr="002E17BB" w:rsidRDefault="002E17BB" w:rsidP="002751ED">
            <w:pPr>
              <w:pStyle w:val="TAL"/>
              <w:rPr>
                <w:ins w:id="587" w:author="Thomas Belling (Nokia)" w:date="2025-01-08T18:33:00Z"/>
              </w:rPr>
            </w:pPr>
            <w:ins w:id="588" w:author="Thomas Belling (Nokia)" w:date="2025-01-08T18:33:00Z">
              <w:r w:rsidRPr="002E17BB">
                <w:t>NWDAF</w:t>
              </w:r>
            </w:ins>
          </w:p>
        </w:tc>
      </w:tr>
      <w:tr w:rsidR="002E17BB" w:rsidRPr="002E17BB" w14:paraId="5BD2E308" w14:textId="77777777" w:rsidTr="002751ED">
        <w:trPr>
          <w:ins w:id="589"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2751ED">
            <w:pPr>
              <w:pStyle w:val="TAL"/>
              <w:rPr>
                <w:ins w:id="590" w:author="Thomas Belling (Nokia)" w:date="2025-01-08T18:33:00Z"/>
              </w:rPr>
            </w:pPr>
          </w:p>
        </w:tc>
        <w:tc>
          <w:tcPr>
            <w:tcW w:w="2219" w:type="dxa"/>
          </w:tcPr>
          <w:p w14:paraId="10FE52F5" w14:textId="77777777" w:rsidR="002E17BB" w:rsidRPr="002E17BB" w:rsidRDefault="002E17BB" w:rsidP="002751ED">
            <w:pPr>
              <w:pStyle w:val="TAL"/>
              <w:rPr>
                <w:ins w:id="591" w:author="Thomas Belling (Nokia)" w:date="2025-01-08T18:33:00Z"/>
              </w:rPr>
            </w:pPr>
            <w:ins w:id="592"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2751ED">
            <w:pPr>
              <w:pStyle w:val="TAL"/>
              <w:rPr>
                <w:ins w:id="593" w:author="Thomas Belling (Nokia)" w:date="2025-01-08T18:33:00Z"/>
              </w:rPr>
            </w:pPr>
          </w:p>
        </w:tc>
        <w:tc>
          <w:tcPr>
            <w:tcW w:w="2551" w:type="dxa"/>
          </w:tcPr>
          <w:p w14:paraId="1B9C721F" w14:textId="77777777" w:rsidR="002E17BB" w:rsidRPr="002E17BB" w:rsidRDefault="002E17BB" w:rsidP="002751ED">
            <w:pPr>
              <w:pStyle w:val="TAL"/>
              <w:rPr>
                <w:ins w:id="594" w:author="Thomas Belling (Nokia)" w:date="2025-01-08T18:33:00Z"/>
              </w:rPr>
            </w:pPr>
            <w:ins w:id="595" w:author="Thomas Belling (Nokia)" w:date="2025-01-08T18:33:00Z">
              <w:r w:rsidRPr="002E17BB">
                <w:t>NWDAF</w:t>
              </w:r>
            </w:ins>
          </w:p>
        </w:tc>
      </w:tr>
      <w:tr w:rsidR="002E17BB" w:rsidRPr="002E17BB" w14:paraId="641DAEA7" w14:textId="77777777" w:rsidTr="002751ED">
        <w:trPr>
          <w:ins w:id="596"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2751ED">
            <w:pPr>
              <w:pStyle w:val="TAL"/>
              <w:rPr>
                <w:ins w:id="597" w:author="Thomas Belling (Nokia)" w:date="2025-01-08T18:33:00Z"/>
              </w:rPr>
            </w:pPr>
          </w:p>
        </w:tc>
        <w:tc>
          <w:tcPr>
            <w:tcW w:w="2219" w:type="dxa"/>
          </w:tcPr>
          <w:p w14:paraId="2CA44325" w14:textId="77777777" w:rsidR="002E17BB" w:rsidRPr="002E17BB" w:rsidRDefault="002E17BB" w:rsidP="002751ED">
            <w:pPr>
              <w:pStyle w:val="TAL"/>
              <w:rPr>
                <w:ins w:id="598" w:author="Thomas Belling (Nokia)" w:date="2025-01-08T18:33:00Z"/>
              </w:rPr>
            </w:pPr>
            <w:ins w:id="599"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2751ED">
            <w:pPr>
              <w:pStyle w:val="TAL"/>
              <w:rPr>
                <w:ins w:id="600" w:author="Thomas Belling (Nokia)" w:date="2025-01-08T18:33:00Z"/>
              </w:rPr>
            </w:pPr>
            <w:ins w:id="601" w:author="Thomas Belling (Nokia)" w:date="2025-01-08T18:33:00Z">
              <w:r w:rsidRPr="002E17BB">
                <w:t>Request / Response</w:t>
              </w:r>
            </w:ins>
          </w:p>
        </w:tc>
        <w:tc>
          <w:tcPr>
            <w:tcW w:w="2551" w:type="dxa"/>
          </w:tcPr>
          <w:p w14:paraId="7AA9EE08" w14:textId="77777777" w:rsidR="002E17BB" w:rsidRPr="002E17BB" w:rsidRDefault="002E17BB" w:rsidP="002751ED">
            <w:pPr>
              <w:pStyle w:val="TAL"/>
              <w:rPr>
                <w:ins w:id="602" w:author="Thomas Belling (Nokia)" w:date="2025-01-08T18:33:00Z"/>
              </w:rPr>
            </w:pPr>
            <w:ins w:id="603" w:author="Thomas Belling (Nokia)" w:date="2025-01-08T18:33:00Z">
              <w:r w:rsidRPr="002E17BB">
                <w:t>NWDAF</w:t>
              </w:r>
            </w:ins>
          </w:p>
        </w:tc>
      </w:tr>
      <w:tr w:rsidR="002E17BB" w:rsidRPr="002E17BB" w14:paraId="563D223E" w14:textId="77777777" w:rsidTr="002751ED">
        <w:trPr>
          <w:ins w:id="604"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2751ED">
            <w:pPr>
              <w:pStyle w:val="TAL"/>
              <w:rPr>
                <w:ins w:id="605" w:author="Thomas Belling (Nokia)" w:date="2025-01-08T18:33:00Z"/>
              </w:rPr>
            </w:pPr>
            <w:proofErr w:type="spellStart"/>
            <w:ins w:id="606" w:author="Thomas Belling (Nokia)" w:date="2025-01-08T18:33:00Z">
              <w:r w:rsidRPr="002E17BB">
                <w:t>Nnef_VFLInference</w:t>
              </w:r>
              <w:proofErr w:type="spellEnd"/>
            </w:ins>
          </w:p>
        </w:tc>
        <w:tc>
          <w:tcPr>
            <w:tcW w:w="2219" w:type="dxa"/>
          </w:tcPr>
          <w:p w14:paraId="6F397BA3" w14:textId="77777777" w:rsidR="002E17BB" w:rsidRPr="002E17BB" w:rsidRDefault="002E17BB" w:rsidP="002751ED">
            <w:pPr>
              <w:pStyle w:val="TAL"/>
              <w:rPr>
                <w:ins w:id="607" w:author="Thomas Belling (Nokia)" w:date="2025-01-08T18:33:00Z"/>
              </w:rPr>
            </w:pPr>
            <w:ins w:id="608"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2751ED">
            <w:pPr>
              <w:pStyle w:val="TAL"/>
              <w:rPr>
                <w:ins w:id="609" w:author="Thomas Belling (Nokia)" w:date="2025-01-08T18:33:00Z"/>
              </w:rPr>
            </w:pPr>
            <w:ins w:id="610" w:author="Thomas Belling (Nokia)" w:date="2025-01-08T18:33:00Z">
              <w:r w:rsidRPr="002E17BB">
                <w:t>Subscribe / Notify</w:t>
              </w:r>
            </w:ins>
          </w:p>
        </w:tc>
        <w:tc>
          <w:tcPr>
            <w:tcW w:w="2551" w:type="dxa"/>
          </w:tcPr>
          <w:p w14:paraId="0AE03425" w14:textId="77777777" w:rsidR="002E17BB" w:rsidRPr="002E17BB" w:rsidRDefault="002E17BB" w:rsidP="002751ED">
            <w:pPr>
              <w:pStyle w:val="TAL"/>
              <w:rPr>
                <w:ins w:id="611" w:author="Thomas Belling (Nokia)" w:date="2025-01-08T18:33:00Z"/>
              </w:rPr>
            </w:pPr>
            <w:ins w:id="612" w:author="Thomas Belling (Nokia)" w:date="2025-01-08T18:33:00Z">
              <w:r w:rsidRPr="002E17BB">
                <w:t>NWDAF</w:t>
              </w:r>
            </w:ins>
          </w:p>
        </w:tc>
      </w:tr>
      <w:tr w:rsidR="002E17BB" w:rsidRPr="002E17BB" w14:paraId="782DFAC6" w14:textId="77777777" w:rsidTr="002751ED">
        <w:trPr>
          <w:ins w:id="613"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2751ED">
            <w:pPr>
              <w:pStyle w:val="TAL"/>
              <w:rPr>
                <w:ins w:id="614" w:author="Thomas Belling (Nokia)" w:date="2025-01-08T18:33:00Z"/>
              </w:rPr>
            </w:pPr>
          </w:p>
        </w:tc>
        <w:tc>
          <w:tcPr>
            <w:tcW w:w="2219" w:type="dxa"/>
          </w:tcPr>
          <w:p w14:paraId="7277BD5E" w14:textId="77777777" w:rsidR="002E17BB" w:rsidRPr="002E17BB" w:rsidRDefault="002E17BB" w:rsidP="002751ED">
            <w:pPr>
              <w:pStyle w:val="TAL"/>
              <w:rPr>
                <w:ins w:id="615" w:author="Thomas Belling (Nokia)" w:date="2025-01-08T18:33:00Z"/>
              </w:rPr>
            </w:pPr>
            <w:ins w:id="616"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2751ED">
            <w:pPr>
              <w:pStyle w:val="TAL"/>
              <w:rPr>
                <w:ins w:id="617" w:author="Thomas Belling (Nokia)" w:date="2025-01-08T18:33:00Z"/>
              </w:rPr>
            </w:pPr>
          </w:p>
        </w:tc>
        <w:tc>
          <w:tcPr>
            <w:tcW w:w="2551" w:type="dxa"/>
          </w:tcPr>
          <w:p w14:paraId="4082E23C" w14:textId="77777777" w:rsidR="002E17BB" w:rsidRPr="002E17BB" w:rsidRDefault="002E17BB" w:rsidP="002751ED">
            <w:pPr>
              <w:pStyle w:val="TAL"/>
              <w:rPr>
                <w:ins w:id="618" w:author="Thomas Belling (Nokia)" w:date="2025-01-08T18:33:00Z"/>
              </w:rPr>
            </w:pPr>
            <w:ins w:id="619" w:author="Thomas Belling (Nokia)" w:date="2025-01-08T18:33:00Z">
              <w:r w:rsidRPr="002E17BB">
                <w:t>NWDAF</w:t>
              </w:r>
            </w:ins>
          </w:p>
        </w:tc>
      </w:tr>
      <w:tr w:rsidR="002E17BB" w:rsidRPr="002E17BB" w14:paraId="7DDE3F90" w14:textId="77777777" w:rsidTr="002751ED">
        <w:trPr>
          <w:ins w:id="620"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2751ED">
            <w:pPr>
              <w:pStyle w:val="TAL"/>
              <w:rPr>
                <w:ins w:id="621" w:author="Thomas Belling (Nokia)" w:date="2025-01-08T18:33:00Z"/>
              </w:rPr>
            </w:pPr>
          </w:p>
        </w:tc>
        <w:tc>
          <w:tcPr>
            <w:tcW w:w="2219" w:type="dxa"/>
          </w:tcPr>
          <w:p w14:paraId="22781384" w14:textId="77777777" w:rsidR="002E17BB" w:rsidRPr="002E17BB" w:rsidRDefault="002E17BB" w:rsidP="002751ED">
            <w:pPr>
              <w:pStyle w:val="TAL"/>
              <w:rPr>
                <w:ins w:id="622" w:author="Thomas Belling (Nokia)" w:date="2025-01-08T18:33:00Z"/>
              </w:rPr>
            </w:pPr>
            <w:ins w:id="623"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2751ED">
            <w:pPr>
              <w:pStyle w:val="TAL"/>
              <w:rPr>
                <w:ins w:id="624" w:author="Thomas Belling (Nokia)" w:date="2025-01-08T18:33:00Z"/>
              </w:rPr>
            </w:pPr>
          </w:p>
        </w:tc>
        <w:tc>
          <w:tcPr>
            <w:tcW w:w="2551" w:type="dxa"/>
          </w:tcPr>
          <w:p w14:paraId="3095CCCA" w14:textId="77777777" w:rsidR="002E17BB" w:rsidRPr="002E17BB" w:rsidRDefault="002E17BB" w:rsidP="002751ED">
            <w:pPr>
              <w:pStyle w:val="TAL"/>
              <w:rPr>
                <w:ins w:id="625" w:author="Thomas Belling (Nokia)" w:date="2025-01-08T18:33:00Z"/>
              </w:rPr>
            </w:pPr>
            <w:ins w:id="626" w:author="Thomas Belling (Nokia)" w:date="2025-01-08T18:33:00Z">
              <w:r w:rsidRPr="002E17BB">
                <w:t>NWDAF</w:t>
              </w:r>
            </w:ins>
          </w:p>
        </w:tc>
      </w:tr>
      <w:tr w:rsidR="002E17BB" w:rsidRPr="002E17BB" w14:paraId="387FCD59" w14:textId="77777777" w:rsidTr="002751ED">
        <w:trPr>
          <w:ins w:id="627"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2751ED">
            <w:pPr>
              <w:pStyle w:val="TAL"/>
              <w:rPr>
                <w:ins w:id="628" w:author="Thomas Belling (Nokia)" w:date="2025-01-08T18:33:00Z"/>
              </w:rPr>
            </w:pPr>
          </w:p>
        </w:tc>
        <w:tc>
          <w:tcPr>
            <w:tcW w:w="2219" w:type="dxa"/>
          </w:tcPr>
          <w:p w14:paraId="03851F4A" w14:textId="77777777" w:rsidR="002E17BB" w:rsidRPr="002E17BB" w:rsidRDefault="002E17BB" w:rsidP="002751ED">
            <w:pPr>
              <w:pStyle w:val="TAL"/>
              <w:rPr>
                <w:ins w:id="629" w:author="Thomas Belling (Nokia)" w:date="2025-01-08T18:33:00Z"/>
              </w:rPr>
            </w:pPr>
            <w:ins w:id="630"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2751ED">
            <w:pPr>
              <w:pStyle w:val="TAL"/>
              <w:rPr>
                <w:ins w:id="631" w:author="Thomas Belling (Nokia)" w:date="2025-01-08T18:33:00Z"/>
              </w:rPr>
            </w:pPr>
            <w:ins w:id="632" w:author="Thomas Belling (Nokia)" w:date="2025-01-08T18:33:00Z">
              <w:r w:rsidRPr="002E17BB">
                <w:t>Request / Response</w:t>
              </w:r>
            </w:ins>
          </w:p>
        </w:tc>
        <w:tc>
          <w:tcPr>
            <w:tcW w:w="2551" w:type="dxa"/>
          </w:tcPr>
          <w:p w14:paraId="28A762A3" w14:textId="77777777" w:rsidR="002E17BB" w:rsidRPr="002E17BB" w:rsidRDefault="002E17BB" w:rsidP="002751ED">
            <w:pPr>
              <w:pStyle w:val="TAL"/>
              <w:rPr>
                <w:ins w:id="633" w:author="Thomas Belling (Nokia)" w:date="2025-01-08T18:33:00Z"/>
              </w:rPr>
            </w:pPr>
            <w:ins w:id="634" w:author="Thomas Belling (Nokia)" w:date="2025-01-08T18:33:00Z">
              <w:r w:rsidRPr="002E17BB">
                <w:t>NWDAF</w:t>
              </w:r>
            </w:ins>
          </w:p>
        </w:tc>
      </w:tr>
      <w:tr w:rsidR="002E17BB" w:rsidRPr="002E17BB" w14:paraId="397AE613" w14:textId="77777777" w:rsidTr="002751ED">
        <w:trPr>
          <w:ins w:id="635"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2751ED">
            <w:pPr>
              <w:pStyle w:val="TAL"/>
              <w:rPr>
                <w:ins w:id="636" w:author="Thomas Belling (Nokia)" w:date="2025-01-08T18:33:00Z"/>
              </w:rPr>
            </w:pPr>
            <w:proofErr w:type="spellStart"/>
            <w:ins w:id="637" w:author="Thomas Belling (Nokia)" w:date="2025-01-08T18:33:00Z">
              <w:r w:rsidRPr="002E17BB">
                <w:t>Nnef_VFLNFdiscovery</w:t>
              </w:r>
              <w:proofErr w:type="spellEnd"/>
            </w:ins>
          </w:p>
        </w:tc>
        <w:tc>
          <w:tcPr>
            <w:tcW w:w="2219" w:type="dxa"/>
            <w:tcBorders>
              <w:left w:val="single" w:sz="4" w:space="0" w:color="auto"/>
            </w:tcBorders>
          </w:tcPr>
          <w:p w14:paraId="007ECDA0" w14:textId="77777777" w:rsidR="002E17BB" w:rsidRPr="002E17BB" w:rsidRDefault="002E17BB" w:rsidP="002751ED">
            <w:pPr>
              <w:pStyle w:val="TAL"/>
              <w:rPr>
                <w:ins w:id="638" w:author="Thomas Belling (Nokia)" w:date="2025-01-08T18:33:00Z"/>
              </w:rPr>
            </w:pPr>
            <w:proofErr w:type="spellStart"/>
            <w:ins w:id="639" w:author="Thomas Belling (Nokia)" w:date="2025-01-08T18:33:00Z">
              <w:r w:rsidRPr="002E17BB">
                <w:t>NwdafDiscovery</w:t>
              </w:r>
              <w:proofErr w:type="spellEnd"/>
            </w:ins>
          </w:p>
        </w:tc>
        <w:tc>
          <w:tcPr>
            <w:tcW w:w="2176" w:type="dxa"/>
            <w:tcBorders>
              <w:bottom w:val="single" w:sz="4" w:space="0" w:color="auto"/>
            </w:tcBorders>
            <w:shd w:val="clear" w:color="auto" w:fill="auto"/>
          </w:tcPr>
          <w:p w14:paraId="1BA32B8C" w14:textId="77777777" w:rsidR="002E17BB" w:rsidRPr="002E17BB" w:rsidRDefault="002E17BB" w:rsidP="002751ED">
            <w:pPr>
              <w:pStyle w:val="TAL"/>
              <w:rPr>
                <w:ins w:id="640" w:author="Thomas Belling (Nokia)" w:date="2025-01-08T18:33:00Z"/>
              </w:rPr>
            </w:pPr>
            <w:ins w:id="641" w:author="Thomas Belling (Nokia)" w:date="2025-01-08T18:33:00Z">
              <w:r w:rsidRPr="002E17BB">
                <w:t>Request / Response</w:t>
              </w:r>
            </w:ins>
          </w:p>
        </w:tc>
        <w:tc>
          <w:tcPr>
            <w:tcW w:w="2551" w:type="dxa"/>
          </w:tcPr>
          <w:p w14:paraId="5DCA6B15" w14:textId="77777777" w:rsidR="002E17BB" w:rsidRPr="002E17BB" w:rsidRDefault="002E17BB" w:rsidP="002751ED">
            <w:pPr>
              <w:pStyle w:val="TAL"/>
              <w:rPr>
                <w:ins w:id="642" w:author="Thomas Belling (Nokia)" w:date="2025-01-08T18:33:00Z"/>
              </w:rPr>
            </w:pPr>
            <w:ins w:id="643" w:author="Thomas Belling (Nokia)" w:date="2025-01-08T18:33:00Z">
              <w:r w:rsidRPr="002E17BB">
                <w:t>AF</w:t>
              </w:r>
            </w:ins>
          </w:p>
        </w:tc>
      </w:tr>
      <w:tr w:rsidR="002E17BB" w:rsidRPr="002E17BB" w14:paraId="34E7FCCA" w14:textId="77777777" w:rsidTr="002751ED">
        <w:trPr>
          <w:ins w:id="644" w:author="Thomas Belling (Nokia)" w:date="2025-01-08T18:33:00Z"/>
        </w:trPr>
        <w:tc>
          <w:tcPr>
            <w:tcW w:w="2830" w:type="dxa"/>
            <w:tcBorders>
              <w:top w:val="nil"/>
              <w:left w:val="single" w:sz="4" w:space="0" w:color="auto"/>
              <w:bottom w:val="nil"/>
              <w:right w:val="single" w:sz="4" w:space="0" w:color="auto"/>
            </w:tcBorders>
            <w:shd w:val="clear" w:color="auto" w:fill="auto"/>
          </w:tcPr>
          <w:p w14:paraId="3AD9362D" w14:textId="77777777" w:rsidR="002E17BB" w:rsidRPr="002E17BB" w:rsidRDefault="002E17BB" w:rsidP="002751ED">
            <w:pPr>
              <w:pStyle w:val="TAL"/>
              <w:rPr>
                <w:ins w:id="645" w:author="Thomas Belling (Nokia)" w:date="2025-01-08T18:33:00Z"/>
              </w:rPr>
            </w:pPr>
          </w:p>
        </w:tc>
        <w:tc>
          <w:tcPr>
            <w:tcW w:w="2219" w:type="dxa"/>
            <w:tcBorders>
              <w:left w:val="single" w:sz="4" w:space="0" w:color="auto"/>
            </w:tcBorders>
          </w:tcPr>
          <w:p w14:paraId="3A003CEE" w14:textId="77777777" w:rsidR="002E17BB" w:rsidRPr="002E17BB" w:rsidRDefault="002E17BB" w:rsidP="002751ED">
            <w:pPr>
              <w:pStyle w:val="TAL"/>
              <w:rPr>
                <w:ins w:id="646" w:author="Thomas Belling (Nokia)" w:date="2025-01-08T18:33:00Z"/>
              </w:rPr>
            </w:pPr>
            <w:proofErr w:type="spellStart"/>
            <w:ins w:id="647" w:author="Thomas Belling (Nokia)" w:date="2025-01-08T18:33:00Z">
              <w:r w:rsidRPr="002E17BB">
                <w:t>NwdafRelease</w:t>
              </w:r>
              <w:proofErr w:type="spellEnd"/>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2751ED">
            <w:pPr>
              <w:pStyle w:val="TAL"/>
              <w:rPr>
                <w:ins w:id="648" w:author="Thomas Belling (Nokia)" w:date="2025-01-08T18:33:00Z"/>
              </w:rPr>
            </w:pPr>
            <w:ins w:id="649" w:author="Thomas Belling (Nokia)" w:date="2025-01-08T18:33:00Z">
              <w:r w:rsidRPr="002E17BB">
                <w:t>Request / Response</w:t>
              </w:r>
            </w:ins>
          </w:p>
        </w:tc>
        <w:tc>
          <w:tcPr>
            <w:tcW w:w="2551" w:type="dxa"/>
          </w:tcPr>
          <w:p w14:paraId="2A91C2B9" w14:textId="77777777" w:rsidR="002E17BB" w:rsidRPr="002E17BB" w:rsidRDefault="002E17BB" w:rsidP="002751ED">
            <w:pPr>
              <w:pStyle w:val="TAL"/>
              <w:rPr>
                <w:ins w:id="650" w:author="Thomas Belling (Nokia)" w:date="2025-01-08T18:33:00Z"/>
              </w:rPr>
            </w:pPr>
            <w:ins w:id="651" w:author="Thomas Belling (Nokia)" w:date="2025-01-08T18:33:00Z">
              <w:r w:rsidRPr="002E17BB">
                <w:t>AF</w:t>
              </w:r>
            </w:ins>
          </w:p>
        </w:tc>
      </w:tr>
    </w:tbl>
    <w:p w14:paraId="42D99318" w14:textId="77777777" w:rsidR="002E17BB" w:rsidRPr="002E17BB" w:rsidRDefault="002E17BB" w:rsidP="002E17BB">
      <w:pPr>
        <w:pStyle w:val="EditorsNote"/>
        <w:rPr>
          <w:ins w:id="652" w:author="Thomas Belling (Nokia)" w:date="2025-01-08T18:33:00Z"/>
        </w:rPr>
      </w:pPr>
      <w:ins w:id="653" w:author="Thomas Belling (Nokia)" w:date="2025-01-08T18:33:00Z">
        <w:r w:rsidRPr="002E17BB">
          <w:t xml:space="preserve">Editor´s note: It is ffs whether the </w:t>
        </w:r>
        <w:proofErr w:type="spellStart"/>
        <w:r w:rsidRPr="002E17BB">
          <w:t>Nnef_VFLTraining</w:t>
        </w:r>
        <w:proofErr w:type="spellEnd"/>
        <w:r w:rsidRPr="002E17BB">
          <w:t xml:space="preserve"> and </w:t>
        </w:r>
        <w:proofErr w:type="spellStart"/>
        <w:r w:rsidRPr="002E17BB">
          <w:t>Nnef_VFLInference</w:t>
        </w:r>
        <w:proofErr w:type="spellEnd"/>
        <w:r w:rsidRPr="002E17BB">
          <w:t xml:space="preserve"> services only apply for NWDAF as server or also for AF as server</w:t>
        </w:r>
        <w:r w:rsidRPr="002E17BB">
          <w:rPr>
            <w:lang w:eastAsia="ko-KR"/>
          </w:rPr>
          <w:t>.</w:t>
        </w:r>
      </w:ins>
    </w:p>
    <w:p w14:paraId="2FECE506" w14:textId="77777777" w:rsidR="002E17BB" w:rsidRPr="002E17BB" w:rsidRDefault="002E17BB" w:rsidP="002E17BB">
      <w:pPr>
        <w:pStyle w:val="EditorsNote"/>
        <w:rPr>
          <w:ins w:id="654" w:author="Thomas Belling (Nokia)" w:date="2025-01-08T18:33:00Z"/>
        </w:rPr>
      </w:pPr>
      <w:ins w:id="655" w:author="Thomas Belling (Nokia)" w:date="2025-01-08T18:33:00Z">
        <w:r w:rsidRPr="002E17BB">
          <w:t xml:space="preserve">Editor´s note: It is ffs whether to generalize the </w:t>
        </w:r>
        <w:proofErr w:type="spellStart"/>
        <w:r w:rsidRPr="002E17BB">
          <w:t>Nnef_VFLNFdiscovery</w:t>
        </w:r>
        <w:proofErr w:type="spellEnd"/>
        <w:r w:rsidRPr="002E17BB">
          <w:t xml:space="preserve"> service and transfer it to TS 23.502.</w:t>
        </w:r>
      </w:ins>
    </w:p>
    <w:p w14:paraId="2E1AE0D6" w14:textId="77777777" w:rsidR="002E17BB" w:rsidRPr="002E17BB" w:rsidRDefault="002E17BB" w:rsidP="002E17BB">
      <w:pPr>
        <w:rPr>
          <w:ins w:id="656" w:author="Thomas Belling (Nokia)" w:date="2025-01-08T18:33:00Z"/>
        </w:rPr>
      </w:pPr>
    </w:p>
    <w:p w14:paraId="58303A6C" w14:textId="77777777" w:rsidR="002E17BB" w:rsidRPr="002E17BB" w:rsidRDefault="002E17BB" w:rsidP="002E17BB">
      <w:pPr>
        <w:pStyle w:val="Heading2"/>
        <w:rPr>
          <w:ins w:id="657" w:author="Thomas Belling (Nokia)" w:date="2025-01-08T18:33:00Z"/>
        </w:rPr>
      </w:pPr>
      <w:ins w:id="658" w:author="Thomas Belling (Nokia)" w:date="2025-01-08T18:33:00Z">
        <w:r w:rsidRPr="002E17BB">
          <w:t>Y.2</w:t>
        </w:r>
        <w:r w:rsidRPr="002E17BB">
          <w:tab/>
        </w:r>
        <w:proofErr w:type="spellStart"/>
        <w:r w:rsidRPr="002E17BB">
          <w:t>Nnef_VFLTraining</w:t>
        </w:r>
        <w:proofErr w:type="spellEnd"/>
        <w:r w:rsidRPr="002E17BB">
          <w:t xml:space="preserve"> Service</w:t>
        </w:r>
      </w:ins>
    </w:p>
    <w:p w14:paraId="4D3E226A" w14:textId="77777777" w:rsidR="002E17BB" w:rsidRPr="002E17BB" w:rsidRDefault="002E17BB" w:rsidP="002E17BB">
      <w:pPr>
        <w:pStyle w:val="Heading3"/>
        <w:rPr>
          <w:ins w:id="659" w:author="Thomas Belling (Nokia)" w:date="2025-01-08T18:33:00Z"/>
        </w:rPr>
      </w:pPr>
      <w:ins w:id="660" w:author="Thomas Belling (Nokia)" w:date="2025-01-08T18:33:00Z">
        <w:r w:rsidRPr="002E17BB">
          <w:t>Y.2.1</w:t>
        </w:r>
        <w:r w:rsidRPr="002E17BB">
          <w:tab/>
          <w:t>General</w:t>
        </w:r>
      </w:ins>
    </w:p>
    <w:p w14:paraId="63BB2CE6" w14:textId="77777777" w:rsidR="002E17BB" w:rsidRPr="002E17BB" w:rsidRDefault="002E17BB" w:rsidP="002E17BB">
      <w:pPr>
        <w:rPr>
          <w:ins w:id="661" w:author="Thomas Belling (Nokia)" w:date="2025-01-08T18:33:00Z"/>
        </w:rPr>
      </w:pPr>
      <w:ins w:id="662" w:author="Thomas Belling (Nokia)" w:date="2025-01-08T18:33:00Z">
        <w:r w:rsidRPr="002E17BB">
          <w:rPr>
            <w:b/>
          </w:rPr>
          <w:t>Service Description</w:t>
        </w:r>
        <w:r w:rsidRPr="002E17BB">
          <w:t xml:space="preserve">: This service is provided by an NEF on behalf of an AF acting as VFL client and enables an NWDAF VFL server as consumer to request the AF to participate in VFL model training as VFL client and </w:t>
        </w:r>
        <w:r w:rsidRPr="002E17BB">
          <w:rPr>
            <w:lang w:eastAsia="ja-JP"/>
          </w:rPr>
          <w:t>train a local model for a feature as defined in clause </w:t>
        </w:r>
        <w:r w:rsidRPr="002E17BB">
          <w:rPr>
            <w:lang w:eastAsia="ko-KR"/>
          </w:rPr>
          <w:t>6.2H.2.3</w:t>
        </w:r>
      </w:ins>
    </w:p>
    <w:p w14:paraId="1EB65F14" w14:textId="77777777" w:rsidR="002E17BB" w:rsidRPr="002E17BB" w:rsidRDefault="002E17BB" w:rsidP="002E17BB">
      <w:pPr>
        <w:rPr>
          <w:ins w:id="663" w:author="Thomas Belling (Nokia)" w:date="2025-01-08T18:33:00Z"/>
          <w:lang w:eastAsia="ja-JP"/>
        </w:rPr>
      </w:pPr>
      <w:ins w:id="664"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7777777" w:rsidR="002E17BB" w:rsidRPr="002E17BB" w:rsidRDefault="002E17BB" w:rsidP="002E17BB">
      <w:pPr>
        <w:pStyle w:val="EditorsNote"/>
        <w:rPr>
          <w:ins w:id="665" w:author="Thomas Belling (Nokia)" w:date="2025-01-08T18:33:00Z"/>
        </w:rPr>
      </w:pPr>
      <w:ins w:id="666" w:author="Thomas Belling (Nokia)" w:date="2025-01-08T18:33:00Z">
        <w:r w:rsidRPr="002E17BB">
          <w:t>Editor´s note: Parameters of the service operations are FFS</w:t>
        </w:r>
      </w:ins>
    </w:p>
    <w:p w14:paraId="6A5F805E" w14:textId="77777777" w:rsidR="002E17BB" w:rsidRPr="002E17BB" w:rsidRDefault="002E17BB" w:rsidP="002E17BB">
      <w:pPr>
        <w:pStyle w:val="Heading3"/>
        <w:rPr>
          <w:ins w:id="667" w:author="Thomas Belling (Nokia)" w:date="2025-01-08T18:33:00Z"/>
          <w:lang w:eastAsia="ja-JP"/>
        </w:rPr>
      </w:pPr>
      <w:ins w:id="668" w:author="Thomas Belling (Nokia)" w:date="2025-01-08T18:33:00Z">
        <w:r w:rsidRPr="002E17BB">
          <w:rPr>
            <w:lang w:eastAsia="ja-JP"/>
          </w:rPr>
          <w:t>Y.2.2</w:t>
        </w:r>
        <w:r w:rsidRPr="002E17BB">
          <w:rPr>
            <w:lang w:eastAsia="ja-JP"/>
          </w:rPr>
          <w:tab/>
        </w:r>
        <w:proofErr w:type="spellStart"/>
        <w:r w:rsidRPr="002E17BB">
          <w:t>Nnef_VFLTraining</w:t>
        </w:r>
        <w:r w:rsidRPr="002E17BB">
          <w:rPr>
            <w:lang w:eastAsia="ja-JP"/>
          </w:rPr>
          <w:t>_Subscribe</w:t>
        </w:r>
        <w:proofErr w:type="spellEnd"/>
        <w:r w:rsidRPr="002E17BB">
          <w:rPr>
            <w:lang w:eastAsia="ja-JP"/>
          </w:rPr>
          <w:t xml:space="preserve"> service operation</w:t>
        </w:r>
      </w:ins>
    </w:p>
    <w:p w14:paraId="6CCC966C" w14:textId="77777777" w:rsidR="002E17BB" w:rsidRPr="002E17BB" w:rsidRDefault="002E17BB" w:rsidP="002E17BB">
      <w:pPr>
        <w:rPr>
          <w:ins w:id="669" w:author="Thomas Belling (Nokia)" w:date="2025-01-08T18:33:00Z"/>
          <w:lang w:eastAsia="ja-JP"/>
        </w:rPr>
      </w:pPr>
      <w:ins w:id="670" w:author="Thomas Belling (Nokia)" w:date="2025-01-08T18:33:00Z">
        <w:r w:rsidRPr="002E17BB">
          <w:rPr>
            <w:b/>
            <w:bCs/>
            <w:lang w:eastAsia="ja-JP"/>
          </w:rPr>
          <w:t>Service operation name:</w:t>
        </w:r>
        <w:r w:rsidRPr="002E17BB">
          <w:rPr>
            <w:lang w:eastAsia="ja-JP"/>
          </w:rPr>
          <w:t xml:space="preserve"> </w:t>
        </w:r>
        <w:proofErr w:type="spellStart"/>
        <w:r w:rsidRPr="002E17BB">
          <w:t>Nnef_VFLTraining</w:t>
        </w:r>
        <w:r w:rsidRPr="002E17BB">
          <w:rPr>
            <w:lang w:eastAsia="ja-JP"/>
          </w:rPr>
          <w:t>_Subscribe</w:t>
        </w:r>
        <w:proofErr w:type="spellEnd"/>
      </w:ins>
    </w:p>
    <w:p w14:paraId="7FB3AC3C" w14:textId="77777777" w:rsidR="002E17BB" w:rsidRPr="002E17BB" w:rsidRDefault="002E17BB" w:rsidP="002E17BB">
      <w:pPr>
        <w:rPr>
          <w:ins w:id="671" w:author="Thomas Belling (Nokia)" w:date="2025-01-08T18:33:00Z"/>
          <w:lang w:eastAsia="ja-JP"/>
        </w:rPr>
      </w:pPr>
      <w:ins w:id="672"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673" w:author="Thomas Belling (Nokia)" w:date="2025-01-08T18:33:00Z"/>
          <w:b/>
          <w:bCs/>
          <w:lang w:eastAsia="ja-JP"/>
        </w:rPr>
      </w:pPr>
      <w:ins w:id="674" w:author="Thomas Belling (Nokia)" w:date="2025-01-08T18:33:00Z">
        <w:r w:rsidRPr="002E17BB">
          <w:rPr>
            <w:b/>
            <w:bCs/>
            <w:lang w:eastAsia="ja-JP"/>
          </w:rPr>
          <w:t>Inputs, Required:</w:t>
        </w:r>
      </w:ins>
    </w:p>
    <w:p w14:paraId="731FAB81" w14:textId="77777777" w:rsidR="002E17BB" w:rsidRPr="002E17BB" w:rsidRDefault="002E17BB" w:rsidP="002E17BB">
      <w:pPr>
        <w:rPr>
          <w:ins w:id="675" w:author="Thomas Belling (Nokia)" w:date="2025-01-08T18:33:00Z"/>
          <w:lang w:eastAsia="ja-JP"/>
        </w:rPr>
      </w:pPr>
      <w:ins w:id="676" w:author="Thomas Belling (Nokia)" w:date="2025-01-08T18:33:00Z">
        <w:r w:rsidRPr="002E17BB">
          <w:rPr>
            <w:b/>
            <w:bCs/>
            <w:lang w:eastAsia="ja-JP"/>
          </w:rPr>
          <w:tab/>
        </w:r>
        <w:r w:rsidRPr="002E17BB">
          <w:rPr>
            <w:lang w:eastAsia="ja-JP"/>
          </w:rPr>
          <w:t>For new subscription:</w:t>
        </w:r>
      </w:ins>
    </w:p>
    <w:p w14:paraId="2103654F" w14:textId="77777777" w:rsidR="002E17BB" w:rsidRPr="002E17BB" w:rsidRDefault="002E17BB" w:rsidP="002E17BB">
      <w:pPr>
        <w:pStyle w:val="B1"/>
        <w:rPr>
          <w:ins w:id="677" w:author="Thomas Belling (Nokia)" w:date="2025-01-08T18:33:00Z"/>
        </w:rPr>
      </w:pPr>
      <w:ins w:id="678" w:author="Thomas Belling (Nokia)" w:date="2025-01-08T18:33:00Z">
        <w:r w:rsidRPr="002E17BB">
          <w:t>-</w:t>
        </w:r>
        <w:r w:rsidRPr="002E17BB">
          <w:tab/>
          <w:t>Analytics ID as defined in Table 7.1-2;</w:t>
        </w:r>
      </w:ins>
    </w:p>
    <w:p w14:paraId="1A523B7A" w14:textId="77777777" w:rsidR="002E17BB" w:rsidRPr="002E17BB" w:rsidRDefault="002E17BB" w:rsidP="002E17BB">
      <w:pPr>
        <w:pStyle w:val="B1"/>
        <w:rPr>
          <w:ins w:id="679" w:author="Thomas Belling (Nokia)" w:date="2025-01-08T18:33:00Z"/>
        </w:rPr>
      </w:pPr>
      <w:ins w:id="680" w:author="Thomas Belling (Nokia)" w:date="2025-01-08T18:33:00Z">
        <w:r w:rsidRPr="002E17BB">
          <w:t>-</w:t>
        </w:r>
        <w:r w:rsidRPr="002E17BB">
          <w:tab/>
          <w:t>Notification Target Address (+ Notification Correlation ID).</w:t>
        </w:r>
      </w:ins>
    </w:p>
    <w:p w14:paraId="5FC07E80" w14:textId="77777777" w:rsidR="002E17BB" w:rsidRPr="002E17BB" w:rsidRDefault="002E17BB" w:rsidP="002E17BB">
      <w:pPr>
        <w:pStyle w:val="B1"/>
        <w:rPr>
          <w:ins w:id="681" w:author="Thomas Belling (Nokia)" w:date="2025-01-08T18:33:00Z"/>
        </w:rPr>
      </w:pPr>
      <w:ins w:id="682" w:author="Thomas Belling (Nokia)" w:date="2025-01-08T18:33:00Z">
        <w:r w:rsidRPr="002E17BB">
          <w:t>-</w:t>
        </w:r>
        <w:r w:rsidRPr="002E17BB">
          <w:tab/>
          <w:t>VFL Correlation ID</w:t>
        </w:r>
      </w:ins>
    </w:p>
    <w:p w14:paraId="76C1E3C4" w14:textId="77777777" w:rsidR="002E17BB" w:rsidRPr="002E17BB" w:rsidRDefault="002E17BB" w:rsidP="002E17BB">
      <w:pPr>
        <w:pStyle w:val="B1"/>
        <w:rPr>
          <w:ins w:id="683" w:author="Thomas Belling (Nokia)" w:date="2025-01-08T18:33:00Z"/>
          <w:lang w:eastAsia="ko-KR"/>
        </w:rPr>
      </w:pPr>
      <w:ins w:id="684" w:author="Thomas Belling (Nokia)" w:date="2025-01-08T18:33:00Z">
        <w:r w:rsidRPr="002E17BB">
          <w:t>-</w:t>
        </w:r>
        <w:r w:rsidRPr="002E17BB">
          <w:tab/>
          <w:t>VFL Interoperability Information</w:t>
        </w:r>
      </w:ins>
    </w:p>
    <w:p w14:paraId="074BCC4B" w14:textId="77777777" w:rsidR="002E17BB" w:rsidRPr="002E17BB" w:rsidRDefault="002E17BB" w:rsidP="002E17BB">
      <w:pPr>
        <w:pStyle w:val="B1"/>
        <w:rPr>
          <w:ins w:id="685" w:author="Thomas Belling (Nokia)" w:date="2025-01-08T18:33:00Z"/>
        </w:rPr>
      </w:pPr>
      <w:ins w:id="686" w:author="Thomas Belling (Nokia)" w:date="2025-01-08T18:33:00Z">
        <w:r w:rsidRPr="002E17BB">
          <w:rPr>
            <w:lang w:eastAsia="ko-KR"/>
          </w:rPr>
          <w:t xml:space="preserve">When updating a subscription: </w:t>
        </w:r>
        <w:r w:rsidRPr="002E17BB">
          <w:t>Subscription Correlation ID</w:t>
        </w:r>
      </w:ins>
    </w:p>
    <w:p w14:paraId="01E916EB" w14:textId="77777777" w:rsidR="002E17BB" w:rsidRPr="002E17BB" w:rsidRDefault="002E17BB" w:rsidP="002E17BB">
      <w:pPr>
        <w:rPr>
          <w:ins w:id="687" w:author="Thomas Belling (Nokia)" w:date="2025-01-08T18:33:00Z"/>
          <w:b/>
          <w:bCs/>
          <w:lang w:eastAsia="ja-JP"/>
        </w:rPr>
      </w:pPr>
      <w:ins w:id="688" w:author="Thomas Belling (Nokia)" w:date="2025-01-08T18:33:00Z">
        <w:r w:rsidRPr="002E17BB">
          <w:rPr>
            <w:b/>
            <w:bCs/>
            <w:lang w:eastAsia="ja-JP"/>
          </w:rPr>
          <w:t>Inputs, Optional:</w:t>
        </w:r>
      </w:ins>
    </w:p>
    <w:p w14:paraId="6620D54A" w14:textId="77777777" w:rsidR="002E17BB" w:rsidRPr="002E17BB" w:rsidRDefault="002E17BB" w:rsidP="002E17BB">
      <w:pPr>
        <w:pStyle w:val="B1"/>
        <w:rPr>
          <w:ins w:id="689" w:author="Thomas Belling (Nokia)" w:date="2025-01-08T18:33:00Z"/>
          <w:rFonts w:eastAsia="SimSun"/>
          <w:lang w:val="en-US" w:eastAsia="zh-CN"/>
        </w:rPr>
      </w:pPr>
      <w:ins w:id="690" w:author="Thomas Belling (Nokia)" w:date="2025-01-08T18:33:00Z">
        <w:r w:rsidRPr="002E17BB">
          <w:tab/>
        </w:r>
        <w:r w:rsidRPr="002E17BB">
          <w:rPr>
            <w:rFonts w:eastAsia="SimSun"/>
            <w:lang w:val="en-US" w:eastAsia="zh-CN"/>
          </w:rPr>
          <w:t>Analytics filter information</w:t>
        </w:r>
      </w:ins>
    </w:p>
    <w:p w14:paraId="14A36043" w14:textId="77777777" w:rsidR="002E17BB" w:rsidRPr="002E17BB" w:rsidRDefault="002E17BB" w:rsidP="002E17BB">
      <w:pPr>
        <w:pStyle w:val="B1"/>
        <w:rPr>
          <w:ins w:id="691" w:author="Thomas Belling (Nokia)" w:date="2025-01-08T18:33:00Z"/>
          <w:lang w:eastAsia="ko-KR"/>
        </w:rPr>
      </w:pPr>
      <w:ins w:id="692" w:author="Thomas Belling (Nokia)" w:date="2025-01-08T18:33:00Z">
        <w:r w:rsidRPr="002E17BB">
          <w:rPr>
            <w:rFonts w:eastAsia="SimSun"/>
            <w:lang w:val="en-US" w:eastAsia="zh-CN"/>
          </w:rPr>
          <w:lastRenderedPageBreak/>
          <w:t>-</w:t>
        </w:r>
        <w:r w:rsidRPr="002E17BB">
          <w:rPr>
            <w:rFonts w:eastAsia="SimSun"/>
            <w:lang w:val="en-US" w:eastAsia="zh-CN"/>
          </w:rPr>
          <w:tab/>
        </w:r>
        <w:r w:rsidRPr="002E17BB">
          <w:rPr>
            <w:rFonts w:hint="eastAsia"/>
            <w:lang w:val="en-US" w:eastAsia="zh-CN"/>
          </w:rPr>
          <w:t>maximum response time</w:t>
        </w:r>
      </w:ins>
    </w:p>
    <w:p w14:paraId="5AB0B5CB" w14:textId="77777777" w:rsidR="002E17BB" w:rsidRPr="002E17BB" w:rsidRDefault="002E17BB" w:rsidP="002E17BB">
      <w:pPr>
        <w:pStyle w:val="B1"/>
        <w:rPr>
          <w:ins w:id="693" w:author="Thomas Belling (Nokia)" w:date="2025-01-08T18:33:00Z"/>
          <w:lang w:eastAsia="ko-KR"/>
        </w:rPr>
      </w:pPr>
      <w:ins w:id="694" w:author="Thomas Belling (Nokia)" w:date="2025-01-08T18:33:00Z">
        <w:r w:rsidRPr="002E17BB">
          <w:t>-</w:t>
        </w:r>
        <w:r w:rsidRPr="002E17BB">
          <w:tab/>
        </w:r>
        <w:r w:rsidRPr="002E17BB">
          <w:rPr>
            <w:lang w:eastAsia="ko-KR"/>
          </w:rPr>
          <w:t>intermediate model training information</w:t>
        </w:r>
      </w:ins>
    </w:p>
    <w:p w14:paraId="483B0337" w14:textId="77777777" w:rsidR="002E17BB" w:rsidRPr="002E17BB" w:rsidRDefault="002E17BB" w:rsidP="002E17BB">
      <w:pPr>
        <w:rPr>
          <w:ins w:id="695" w:author="Thomas Belling (Nokia)" w:date="2025-01-08T18:33:00Z"/>
          <w:lang w:eastAsia="ja-JP"/>
        </w:rPr>
      </w:pPr>
      <w:ins w:id="696"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697" w:author="Thomas Belling (Nokia)" w:date="2025-01-08T18:33:00Z"/>
        </w:rPr>
      </w:pPr>
      <w:ins w:id="698"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699" w:author="Thomas Belling (Nokia)" w:date="2025-01-08T18:33:00Z"/>
          <w:lang w:eastAsia="ja-JP"/>
        </w:rPr>
      </w:pPr>
      <w:ins w:id="700" w:author="Thomas Belling (Nokia)" w:date="2025-01-08T18:33:00Z">
        <w:r w:rsidRPr="002E17BB">
          <w:rPr>
            <w:b/>
            <w:bCs/>
            <w:lang w:eastAsia="ja-JP"/>
          </w:rPr>
          <w:t>Outputs, Optional:</w:t>
        </w:r>
      </w:ins>
    </w:p>
    <w:p w14:paraId="3DB17368" w14:textId="77777777" w:rsidR="002E17BB" w:rsidRPr="002E17BB" w:rsidRDefault="002E17BB" w:rsidP="002E17BB">
      <w:pPr>
        <w:pStyle w:val="B1"/>
        <w:rPr>
          <w:ins w:id="701" w:author="Thomas Belling (Nokia)" w:date="2025-01-08T18:33:00Z"/>
        </w:rPr>
      </w:pPr>
      <w:ins w:id="702"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5BA52D8D" w14:textId="77777777" w:rsidR="002E17BB" w:rsidRPr="002E17BB" w:rsidRDefault="002E17BB" w:rsidP="002E17BB">
      <w:pPr>
        <w:pStyle w:val="EditorsNote"/>
        <w:rPr>
          <w:ins w:id="703" w:author="Thomas Belling (Nokia)" w:date="2025-01-08T18:33:00Z"/>
        </w:rPr>
      </w:pPr>
      <w:ins w:id="704" w:author="Thomas Belling (Nokia)" w:date="2025-01-08T18:33:00Z">
        <w:r w:rsidRPr="002E17BB">
          <w:t xml:space="preserve">Editor´s note: addition of Feature ID as input parameter is FFS </w:t>
        </w:r>
      </w:ins>
    </w:p>
    <w:p w14:paraId="6AD17314" w14:textId="77777777" w:rsidR="002E17BB" w:rsidRPr="002E17BB" w:rsidRDefault="002E17BB" w:rsidP="002E17BB">
      <w:pPr>
        <w:pStyle w:val="Heading3"/>
        <w:rPr>
          <w:ins w:id="705" w:author="Thomas Belling (Nokia)" w:date="2025-01-08T18:33:00Z"/>
          <w:lang w:eastAsia="ja-JP"/>
        </w:rPr>
      </w:pPr>
      <w:ins w:id="706" w:author="Thomas Belling (Nokia)" w:date="2025-01-08T18:33:00Z">
        <w:r w:rsidRPr="002E17BB">
          <w:rPr>
            <w:lang w:eastAsia="ja-JP"/>
          </w:rPr>
          <w:t>Y.2.3</w:t>
        </w:r>
        <w:r w:rsidRPr="002E17BB">
          <w:rPr>
            <w:lang w:eastAsia="ja-JP"/>
          </w:rPr>
          <w:tab/>
        </w:r>
        <w:proofErr w:type="spellStart"/>
        <w:r w:rsidRPr="002E17BB">
          <w:t>Nnef_VFLTraining</w:t>
        </w:r>
        <w:r w:rsidRPr="002E17BB">
          <w:rPr>
            <w:lang w:eastAsia="ja-JP"/>
          </w:rPr>
          <w:t>_Unsubscribe</w:t>
        </w:r>
        <w:proofErr w:type="spellEnd"/>
        <w:r w:rsidRPr="002E17BB">
          <w:rPr>
            <w:lang w:eastAsia="ja-JP"/>
          </w:rPr>
          <w:t xml:space="preserve"> service operation</w:t>
        </w:r>
      </w:ins>
    </w:p>
    <w:p w14:paraId="0038C5F3" w14:textId="77777777" w:rsidR="002E17BB" w:rsidRPr="002E17BB" w:rsidRDefault="002E17BB" w:rsidP="002E17BB">
      <w:pPr>
        <w:rPr>
          <w:ins w:id="707" w:author="Thomas Belling (Nokia)" w:date="2025-01-08T18:33:00Z"/>
          <w:lang w:eastAsia="ja-JP"/>
        </w:rPr>
      </w:pPr>
      <w:ins w:id="708" w:author="Thomas Belling (Nokia)" w:date="2025-01-08T18:33:00Z">
        <w:r w:rsidRPr="002E17BB">
          <w:rPr>
            <w:b/>
            <w:bCs/>
            <w:lang w:eastAsia="ja-JP"/>
          </w:rPr>
          <w:t>Service operation name:</w:t>
        </w:r>
        <w:r w:rsidRPr="002E17BB">
          <w:rPr>
            <w:lang w:eastAsia="ja-JP"/>
          </w:rPr>
          <w:t xml:space="preserve"> </w:t>
        </w:r>
        <w:proofErr w:type="spellStart"/>
        <w:r w:rsidRPr="002E17BB">
          <w:t>Nnef_VFLTraining</w:t>
        </w:r>
        <w:r w:rsidRPr="002E17BB">
          <w:rPr>
            <w:lang w:eastAsia="ja-JP"/>
          </w:rPr>
          <w:t>_Unsubscribe</w:t>
        </w:r>
        <w:proofErr w:type="spellEnd"/>
      </w:ins>
    </w:p>
    <w:p w14:paraId="1D0E9C2C" w14:textId="77777777" w:rsidR="002E17BB" w:rsidRPr="002E17BB" w:rsidRDefault="002E17BB" w:rsidP="002E17BB">
      <w:pPr>
        <w:rPr>
          <w:ins w:id="709" w:author="Thomas Belling (Nokia)" w:date="2025-01-08T18:33:00Z"/>
          <w:lang w:eastAsia="ja-JP"/>
        </w:rPr>
      </w:pPr>
      <w:ins w:id="710"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711" w:author="Thomas Belling (Nokia)" w:date="2025-01-08T18:33:00Z"/>
          <w:lang w:eastAsia="ja-JP"/>
        </w:rPr>
      </w:pPr>
      <w:ins w:id="712"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713" w:author="Thomas Belling (Nokia)" w:date="2025-01-08T18:33:00Z"/>
          <w:lang w:eastAsia="ja-JP"/>
        </w:rPr>
      </w:pPr>
      <w:ins w:id="714" w:author="Thomas Belling (Nokia)" w:date="2025-01-08T18:33:00Z">
        <w:r w:rsidRPr="002E17BB">
          <w:rPr>
            <w:b/>
            <w:bCs/>
            <w:lang w:eastAsia="ja-JP"/>
          </w:rPr>
          <w:t>Inputs, Optional:</w:t>
        </w:r>
        <w:r w:rsidRPr="002E17BB">
          <w:rPr>
            <w:lang w:eastAsia="ja-JP"/>
          </w:rPr>
          <w:t xml:space="preserve"> None.</w:t>
        </w:r>
      </w:ins>
    </w:p>
    <w:p w14:paraId="454AA241" w14:textId="77777777" w:rsidR="002E17BB" w:rsidRPr="002E17BB" w:rsidRDefault="002E17BB" w:rsidP="002E17BB">
      <w:pPr>
        <w:rPr>
          <w:ins w:id="715" w:author="Thomas Belling (Nokia)" w:date="2025-01-08T18:33:00Z"/>
          <w:lang w:eastAsia="ja-JP"/>
        </w:rPr>
      </w:pPr>
      <w:ins w:id="716" w:author="Thomas Belling (Nokia)" w:date="2025-01-08T18:33:00Z">
        <w:r w:rsidRPr="002E17BB">
          <w:rPr>
            <w:b/>
            <w:bCs/>
            <w:lang w:eastAsia="ja-JP"/>
          </w:rPr>
          <w:t>Outputs, Required:</w:t>
        </w:r>
        <w:r w:rsidRPr="002E17BB">
          <w:rPr>
            <w:lang w:eastAsia="ja-JP"/>
          </w:rPr>
          <w:t xml:space="preserve"> Operation execution result indication.</w:t>
        </w:r>
      </w:ins>
    </w:p>
    <w:p w14:paraId="5B3F68C2" w14:textId="77777777" w:rsidR="002E17BB" w:rsidRPr="002E17BB" w:rsidRDefault="002E17BB" w:rsidP="002E17BB">
      <w:pPr>
        <w:rPr>
          <w:ins w:id="717" w:author="Thomas Belling (Nokia)" w:date="2025-01-08T18:33:00Z"/>
          <w:lang w:eastAsia="ja-JP"/>
        </w:rPr>
      </w:pPr>
      <w:ins w:id="718"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Heading3"/>
        <w:rPr>
          <w:ins w:id="719" w:author="Thomas Belling (Nokia)" w:date="2025-01-08T18:33:00Z"/>
          <w:lang w:eastAsia="ja-JP"/>
        </w:rPr>
      </w:pPr>
      <w:ins w:id="720" w:author="Thomas Belling (Nokia)" w:date="2025-01-08T18:33:00Z">
        <w:r w:rsidRPr="002E17BB">
          <w:rPr>
            <w:lang w:eastAsia="ja-JP"/>
          </w:rPr>
          <w:t>Y.2.4</w:t>
        </w:r>
        <w:r w:rsidRPr="002E17BB">
          <w:rPr>
            <w:lang w:eastAsia="ja-JP"/>
          </w:rPr>
          <w:tab/>
        </w:r>
        <w:proofErr w:type="spellStart"/>
        <w:r w:rsidRPr="002E17BB">
          <w:t>Nnef_VFLTraining</w:t>
        </w:r>
        <w:r w:rsidRPr="002E17BB">
          <w:rPr>
            <w:lang w:eastAsia="ja-JP"/>
          </w:rPr>
          <w:t>_Notify</w:t>
        </w:r>
        <w:proofErr w:type="spellEnd"/>
        <w:r w:rsidRPr="002E17BB">
          <w:rPr>
            <w:lang w:eastAsia="ja-JP"/>
          </w:rPr>
          <w:t xml:space="preserve"> service operation</w:t>
        </w:r>
      </w:ins>
    </w:p>
    <w:p w14:paraId="430B49A3" w14:textId="77777777" w:rsidR="002E17BB" w:rsidRPr="002E17BB" w:rsidRDefault="002E17BB" w:rsidP="002E17BB">
      <w:pPr>
        <w:rPr>
          <w:ins w:id="721" w:author="Thomas Belling (Nokia)" w:date="2025-01-08T18:33:00Z"/>
          <w:lang w:eastAsia="ja-JP"/>
        </w:rPr>
      </w:pPr>
      <w:ins w:id="722" w:author="Thomas Belling (Nokia)" w:date="2025-01-08T18:33:00Z">
        <w:r w:rsidRPr="002E17BB">
          <w:rPr>
            <w:b/>
            <w:bCs/>
            <w:lang w:eastAsia="ja-JP"/>
          </w:rPr>
          <w:t>Service operation name:</w:t>
        </w:r>
        <w:r w:rsidRPr="002E17BB">
          <w:rPr>
            <w:lang w:eastAsia="ja-JP"/>
          </w:rPr>
          <w:t xml:space="preserve"> </w:t>
        </w:r>
        <w:proofErr w:type="spellStart"/>
        <w:r w:rsidRPr="002E17BB">
          <w:t>Nnef_VFLTraining</w:t>
        </w:r>
        <w:r w:rsidRPr="002E17BB">
          <w:rPr>
            <w:lang w:eastAsia="ja-JP"/>
          </w:rPr>
          <w:t>_Notify</w:t>
        </w:r>
        <w:proofErr w:type="spellEnd"/>
      </w:ins>
    </w:p>
    <w:p w14:paraId="2314BB59" w14:textId="77777777" w:rsidR="002E17BB" w:rsidRPr="002E17BB" w:rsidRDefault="002E17BB" w:rsidP="002E17BB">
      <w:pPr>
        <w:rPr>
          <w:ins w:id="723" w:author="Thomas Belling (Nokia)" w:date="2025-01-08T18:33:00Z"/>
          <w:lang w:eastAsia="ja-JP"/>
        </w:rPr>
      </w:pPr>
      <w:ins w:id="724"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725" w:author="Thomas Belling (Nokia)" w:date="2025-01-08T18:33:00Z"/>
          <w:b/>
          <w:bCs/>
          <w:lang w:eastAsia="ja-JP"/>
        </w:rPr>
      </w:pPr>
      <w:ins w:id="726" w:author="Thomas Belling (Nokia)" w:date="2025-01-08T18:33:00Z">
        <w:r w:rsidRPr="002E17BB">
          <w:rPr>
            <w:b/>
            <w:bCs/>
            <w:lang w:eastAsia="ja-JP"/>
          </w:rPr>
          <w:t>Inputs, Required:</w:t>
        </w:r>
      </w:ins>
    </w:p>
    <w:p w14:paraId="30EADC40" w14:textId="77777777" w:rsidR="002E17BB" w:rsidRPr="002E17BB" w:rsidRDefault="002E17BB" w:rsidP="002E17BB">
      <w:pPr>
        <w:pStyle w:val="B1"/>
        <w:rPr>
          <w:ins w:id="727" w:author="Thomas Belling (Nokia)" w:date="2025-01-08T18:33:00Z"/>
        </w:rPr>
      </w:pPr>
      <w:ins w:id="728" w:author="Thomas Belling (Nokia)" w:date="2025-01-08T18:33:00Z">
        <w:r w:rsidRPr="002E17BB">
          <w:t>-</w:t>
        </w:r>
        <w:r w:rsidRPr="002E17BB">
          <w:tab/>
          <w:t>Notification Correlation Information.</w:t>
        </w:r>
      </w:ins>
    </w:p>
    <w:p w14:paraId="3D104ACF" w14:textId="77777777" w:rsidR="002E17BB" w:rsidRPr="002E17BB" w:rsidRDefault="002E17BB" w:rsidP="002E17BB">
      <w:pPr>
        <w:rPr>
          <w:ins w:id="729" w:author="Thomas Belling (Nokia)" w:date="2025-01-08T18:33:00Z"/>
          <w:b/>
          <w:bCs/>
          <w:lang w:eastAsia="ja-JP"/>
        </w:rPr>
      </w:pPr>
      <w:ins w:id="730" w:author="Thomas Belling (Nokia)" w:date="2025-01-08T18:33:00Z">
        <w:r w:rsidRPr="002E17BB">
          <w:rPr>
            <w:b/>
            <w:bCs/>
            <w:lang w:eastAsia="ja-JP"/>
          </w:rPr>
          <w:t>Inputs, Optional:</w:t>
        </w:r>
      </w:ins>
    </w:p>
    <w:p w14:paraId="3512AC95" w14:textId="77777777" w:rsidR="002E17BB" w:rsidRPr="002E17BB" w:rsidRDefault="002E17BB" w:rsidP="002E17BB">
      <w:pPr>
        <w:pStyle w:val="B1"/>
        <w:rPr>
          <w:ins w:id="731" w:author="Thomas Belling (Nokia)" w:date="2025-01-08T18:33:00Z"/>
        </w:rPr>
      </w:pPr>
      <w:ins w:id="732"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873B19D" w14:textId="77777777" w:rsidR="002E17BB" w:rsidRPr="002E17BB" w:rsidRDefault="002E17BB" w:rsidP="002E17BB">
      <w:pPr>
        <w:rPr>
          <w:ins w:id="733" w:author="Thomas Belling (Nokia)" w:date="2025-01-08T18:33:00Z"/>
          <w:lang w:eastAsia="ja-JP"/>
        </w:rPr>
      </w:pPr>
      <w:ins w:id="734" w:author="Thomas Belling (Nokia)" w:date="2025-01-08T18:33:00Z">
        <w:r w:rsidRPr="002E17BB">
          <w:rPr>
            <w:b/>
            <w:bCs/>
            <w:lang w:eastAsia="ja-JP"/>
          </w:rPr>
          <w:t>Outputs, Required:</w:t>
        </w:r>
        <w:r w:rsidRPr="002E17BB">
          <w:rPr>
            <w:lang w:eastAsia="ja-JP"/>
          </w:rPr>
          <w:t xml:space="preserve"> Operation execution result indication.</w:t>
        </w:r>
      </w:ins>
    </w:p>
    <w:p w14:paraId="79719392" w14:textId="77777777" w:rsidR="002E17BB" w:rsidRPr="002E17BB" w:rsidRDefault="002E17BB" w:rsidP="002E17BB">
      <w:pPr>
        <w:rPr>
          <w:ins w:id="735" w:author="Thomas Belling (Nokia)" w:date="2025-01-08T18:33:00Z"/>
          <w:lang w:eastAsia="ja-JP"/>
        </w:rPr>
      </w:pPr>
      <w:ins w:id="736"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Heading3"/>
        <w:rPr>
          <w:ins w:id="737" w:author="Thomas Belling (Nokia)" w:date="2025-01-08T18:33:00Z"/>
          <w:lang w:eastAsia="ja-JP"/>
        </w:rPr>
      </w:pPr>
      <w:ins w:id="738" w:author="Thomas Belling (Nokia)" w:date="2025-01-08T18:33:00Z">
        <w:r w:rsidRPr="002E17BB">
          <w:rPr>
            <w:lang w:eastAsia="ja-JP"/>
          </w:rPr>
          <w:t>Y.2.5</w:t>
        </w:r>
        <w:r w:rsidRPr="002E17BB">
          <w:rPr>
            <w:lang w:eastAsia="ja-JP"/>
          </w:rPr>
          <w:tab/>
        </w:r>
        <w:proofErr w:type="spellStart"/>
        <w:r w:rsidRPr="002E17BB">
          <w:t>Nnef_VFLTraining</w:t>
        </w:r>
        <w:r w:rsidRPr="002E17BB">
          <w:rPr>
            <w:lang w:eastAsia="ja-JP"/>
          </w:rPr>
          <w:t>_Request</w:t>
        </w:r>
        <w:proofErr w:type="spellEnd"/>
        <w:r w:rsidRPr="002E17BB">
          <w:rPr>
            <w:lang w:eastAsia="ja-JP"/>
          </w:rPr>
          <w:t xml:space="preserve"> service operation</w:t>
        </w:r>
      </w:ins>
    </w:p>
    <w:p w14:paraId="05094234" w14:textId="77777777" w:rsidR="002E17BB" w:rsidRPr="002E17BB" w:rsidRDefault="002E17BB" w:rsidP="002E17BB">
      <w:pPr>
        <w:rPr>
          <w:ins w:id="739" w:author="Thomas Belling (Nokia)" w:date="2025-01-08T18:33:00Z"/>
          <w:lang w:eastAsia="ja-JP"/>
        </w:rPr>
      </w:pPr>
      <w:ins w:id="740" w:author="Thomas Belling (Nokia)" w:date="2025-01-08T18:33:00Z">
        <w:r w:rsidRPr="002E17BB">
          <w:rPr>
            <w:b/>
            <w:bCs/>
            <w:lang w:eastAsia="ja-JP"/>
          </w:rPr>
          <w:t>Service operation name:</w:t>
        </w:r>
        <w:r w:rsidRPr="002E17BB">
          <w:rPr>
            <w:lang w:eastAsia="ja-JP"/>
          </w:rPr>
          <w:t xml:space="preserve"> </w:t>
        </w:r>
        <w:proofErr w:type="spellStart"/>
        <w:r w:rsidRPr="002E17BB">
          <w:t>Nnef_VFLTraining</w:t>
        </w:r>
        <w:r w:rsidRPr="002E17BB">
          <w:rPr>
            <w:lang w:eastAsia="ja-JP"/>
          </w:rPr>
          <w:t>_Request</w:t>
        </w:r>
        <w:proofErr w:type="spellEnd"/>
      </w:ins>
    </w:p>
    <w:p w14:paraId="4F3D89AD" w14:textId="77777777" w:rsidR="002E17BB" w:rsidRPr="002E17BB" w:rsidRDefault="002E17BB" w:rsidP="002E17BB">
      <w:pPr>
        <w:pStyle w:val="EditorsNote"/>
        <w:rPr>
          <w:ins w:id="741" w:author="Thomas Belling (Nokia)" w:date="2025-01-08T18:33:00Z"/>
        </w:rPr>
      </w:pPr>
      <w:ins w:id="742" w:author="Thomas Belling (Nokia)" w:date="2025-01-08T18:33:00Z">
        <w:r w:rsidRPr="002E17BB">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743" w:author="Thomas Belling (Nokia)" w:date="2025-01-08T18:33:00Z"/>
          <w:lang w:eastAsia="ja-JP"/>
        </w:rPr>
      </w:pPr>
      <w:ins w:id="744"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745" w:author="Thomas Belling (Nokia)" w:date="2025-01-08T18:33:00Z"/>
          <w:b/>
          <w:bCs/>
          <w:lang w:eastAsia="ja-JP"/>
        </w:rPr>
      </w:pPr>
      <w:ins w:id="746" w:author="Thomas Belling (Nokia)" w:date="2025-01-08T18:33:00Z">
        <w:r w:rsidRPr="002E17BB">
          <w:rPr>
            <w:b/>
            <w:bCs/>
            <w:lang w:eastAsia="ja-JP"/>
          </w:rPr>
          <w:t>Inputs, Required:</w:t>
        </w:r>
      </w:ins>
    </w:p>
    <w:p w14:paraId="7FC06446" w14:textId="77777777" w:rsidR="002E17BB" w:rsidRPr="002E17BB" w:rsidRDefault="002E17BB" w:rsidP="002E17BB">
      <w:pPr>
        <w:pStyle w:val="B1"/>
        <w:rPr>
          <w:ins w:id="747" w:author="Thomas Belling (Nokia)" w:date="2025-01-08T18:33:00Z"/>
        </w:rPr>
      </w:pPr>
      <w:ins w:id="748" w:author="Thomas Belling (Nokia)" w:date="2025-01-08T18:33:00Z">
        <w:r w:rsidRPr="002E17BB">
          <w:t>-</w:t>
        </w:r>
        <w:r w:rsidRPr="002E17BB">
          <w:tab/>
          <w:t>Analytics ID as defined in Table 7.1-2;</w:t>
        </w:r>
      </w:ins>
    </w:p>
    <w:p w14:paraId="12D3BBAE" w14:textId="77777777" w:rsidR="002E17BB" w:rsidRPr="002E17BB" w:rsidRDefault="002E17BB" w:rsidP="002E17BB">
      <w:pPr>
        <w:pStyle w:val="B1"/>
        <w:rPr>
          <w:ins w:id="749" w:author="Thomas Belling (Nokia)" w:date="2025-01-08T18:33:00Z"/>
        </w:rPr>
      </w:pPr>
      <w:ins w:id="750" w:author="Thomas Belling (Nokia)" w:date="2025-01-08T18:33:00Z">
        <w:r w:rsidRPr="002E17BB">
          <w:t>-</w:t>
        </w:r>
        <w:r w:rsidRPr="002E17BB">
          <w:tab/>
          <w:t>suggested list of samples</w:t>
        </w:r>
      </w:ins>
    </w:p>
    <w:p w14:paraId="5FD3CB90" w14:textId="77777777" w:rsidR="002E17BB" w:rsidRPr="002E17BB" w:rsidRDefault="002E17BB" w:rsidP="002E17BB">
      <w:pPr>
        <w:pStyle w:val="B1"/>
        <w:rPr>
          <w:ins w:id="751" w:author="Thomas Belling (Nokia)" w:date="2025-01-08T18:33:00Z"/>
        </w:rPr>
      </w:pPr>
      <w:ins w:id="752" w:author="Thomas Belling (Nokia)" w:date="2025-01-08T18:33:00Z">
        <w:r w:rsidRPr="002E17BB">
          <w:t>-</w:t>
        </w:r>
        <w:r w:rsidRPr="002E17BB">
          <w:tab/>
          <w:t>Suggested VFL Interoperability Information</w:t>
        </w:r>
      </w:ins>
    </w:p>
    <w:p w14:paraId="5B354CD8" w14:textId="77777777" w:rsidR="002E17BB" w:rsidRPr="002E17BB" w:rsidRDefault="002E17BB" w:rsidP="002E17BB">
      <w:pPr>
        <w:rPr>
          <w:ins w:id="753" w:author="Thomas Belling (Nokia)" w:date="2025-01-08T18:33:00Z"/>
          <w:b/>
          <w:bCs/>
          <w:lang w:eastAsia="ja-JP"/>
        </w:rPr>
      </w:pPr>
      <w:ins w:id="754" w:author="Thomas Belling (Nokia)" w:date="2025-01-08T18:33:00Z">
        <w:r w:rsidRPr="002E17BB">
          <w:rPr>
            <w:b/>
            <w:bCs/>
            <w:lang w:eastAsia="ja-JP"/>
          </w:rPr>
          <w:t>Inputs, Optional: none</w:t>
        </w:r>
      </w:ins>
    </w:p>
    <w:p w14:paraId="26D1EC23" w14:textId="77777777" w:rsidR="002E17BB" w:rsidRPr="002E17BB" w:rsidRDefault="002E17BB" w:rsidP="002E17BB">
      <w:pPr>
        <w:rPr>
          <w:ins w:id="755" w:author="Thomas Belling (Nokia)" w:date="2025-01-08T18:33:00Z"/>
          <w:lang w:eastAsia="ja-JP"/>
        </w:rPr>
      </w:pPr>
      <w:ins w:id="756" w:author="Thomas Belling (Nokia)" w:date="2025-01-08T18:33:00Z">
        <w:r w:rsidRPr="002E17BB">
          <w:rPr>
            <w:b/>
            <w:bCs/>
            <w:lang w:eastAsia="ja-JP"/>
          </w:rPr>
          <w:lastRenderedPageBreak/>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757" w:author="Thomas Belling (Nokia)" w:date="2025-01-08T18:33:00Z"/>
        </w:rPr>
      </w:pPr>
      <w:ins w:id="758" w:author="Thomas Belling (Nokia)" w:date="2025-01-08T18:33:00Z">
        <w:r w:rsidRPr="002E17BB">
          <w:t>NOTE:</w:t>
        </w:r>
        <w:r w:rsidRPr="002E17BB">
          <w:tab/>
          <w:t>The detail reasons in the cause code are up to Stage 3.</w:t>
        </w:r>
      </w:ins>
    </w:p>
    <w:p w14:paraId="27BB1B22" w14:textId="77777777" w:rsidR="002E17BB" w:rsidRPr="002E17BB" w:rsidRDefault="002E17BB" w:rsidP="002E17BB">
      <w:pPr>
        <w:rPr>
          <w:ins w:id="759" w:author="Thomas Belling (Nokia)" w:date="2025-01-08T18:33:00Z"/>
          <w:lang w:eastAsia="ja-JP"/>
        </w:rPr>
      </w:pPr>
      <w:ins w:id="760" w:author="Thomas Belling (Nokia)" w:date="2025-01-08T18:33:00Z">
        <w:r w:rsidRPr="002E17BB">
          <w:rPr>
            <w:b/>
            <w:bCs/>
            <w:lang w:eastAsia="ja-JP"/>
          </w:rPr>
          <w:t xml:space="preserve">Outputs, Optional: </w:t>
        </w:r>
        <w:r w:rsidRPr="002E17BB">
          <w:rPr>
            <w:lang w:eastAsia="ja-JP"/>
          </w:rPr>
          <w:t>none</w:t>
        </w:r>
      </w:ins>
    </w:p>
    <w:p w14:paraId="500CB99F" w14:textId="77777777" w:rsidR="002E17BB" w:rsidRPr="002E17BB" w:rsidRDefault="002E17BB" w:rsidP="002E17BB">
      <w:pPr>
        <w:pStyle w:val="EditorsNote"/>
        <w:rPr>
          <w:ins w:id="761" w:author="Thomas Belling (Nokia)" w:date="2025-01-08T18:33:00Z"/>
        </w:rPr>
      </w:pPr>
      <w:ins w:id="762" w:author="Thomas Belling (Nokia)" w:date="2025-01-08T18:33:00Z">
        <w:r w:rsidRPr="002E17BB">
          <w:t xml:space="preserve">Editor´s note: addition of Feature IDs as output parameter is FFS </w:t>
        </w:r>
      </w:ins>
    </w:p>
    <w:p w14:paraId="1339F38A" w14:textId="77777777" w:rsidR="002E17BB" w:rsidRPr="002E17BB" w:rsidRDefault="002E17BB" w:rsidP="002E17BB">
      <w:pPr>
        <w:pStyle w:val="Heading2"/>
        <w:rPr>
          <w:ins w:id="763" w:author="Thomas Belling (Nokia)" w:date="2025-01-08T18:33:00Z"/>
        </w:rPr>
      </w:pPr>
      <w:ins w:id="764" w:author="Thomas Belling (Nokia)" w:date="2025-01-08T18:33:00Z">
        <w:r w:rsidRPr="002E17BB">
          <w:t>Y.3</w:t>
        </w:r>
        <w:r w:rsidRPr="002E17BB">
          <w:tab/>
        </w:r>
        <w:proofErr w:type="spellStart"/>
        <w:r w:rsidRPr="002E17BB">
          <w:t>Nnef_VFLInference</w:t>
        </w:r>
        <w:proofErr w:type="spellEnd"/>
        <w:r w:rsidRPr="002E17BB">
          <w:t xml:space="preserve"> Service</w:t>
        </w:r>
      </w:ins>
    </w:p>
    <w:p w14:paraId="3140A264" w14:textId="77777777" w:rsidR="002E17BB" w:rsidRPr="002E17BB" w:rsidRDefault="002E17BB" w:rsidP="002E17BB">
      <w:pPr>
        <w:pStyle w:val="Heading3"/>
        <w:rPr>
          <w:ins w:id="765" w:author="Thomas Belling (Nokia)" w:date="2025-01-08T18:33:00Z"/>
        </w:rPr>
      </w:pPr>
      <w:ins w:id="766" w:author="Thomas Belling (Nokia)" w:date="2025-01-08T18:33:00Z">
        <w:r w:rsidRPr="002E17BB">
          <w:t>Y.3.1</w:t>
        </w:r>
        <w:r w:rsidRPr="002E17BB">
          <w:tab/>
          <w:t>General</w:t>
        </w:r>
      </w:ins>
    </w:p>
    <w:p w14:paraId="17A2A515" w14:textId="77777777" w:rsidR="002E17BB" w:rsidRPr="002E17BB" w:rsidRDefault="002E17BB" w:rsidP="002E17BB">
      <w:pPr>
        <w:rPr>
          <w:ins w:id="767" w:author="Thomas Belling (Nokia)" w:date="2025-01-08T18:33:00Z"/>
        </w:rPr>
      </w:pPr>
      <w:ins w:id="768" w:author="Thomas Belling (Nokia)" w:date="2025-01-08T18:33:00Z">
        <w:r w:rsidRPr="002E17BB">
          <w:rPr>
            <w:b/>
          </w:rPr>
          <w:t>Service Description</w:t>
        </w:r>
        <w:r w:rsidRPr="002E17BB">
          <w:t xml:space="preserve">: This service is provided by </w:t>
        </w:r>
        <w:proofErr w:type="spellStart"/>
        <w:r w:rsidRPr="002E17BB">
          <w:t>by</w:t>
        </w:r>
        <w:proofErr w:type="spellEnd"/>
        <w:r w:rsidRPr="002E17BB">
          <w:t xml:space="preserve"> an NEF on behalf of an AF acting as VFL client and enables an VFL server as consumer to request or subscribe/unsubscribe for a VFL inference.</w:t>
        </w:r>
      </w:ins>
    </w:p>
    <w:p w14:paraId="55A3C66F" w14:textId="77777777" w:rsidR="002E17BB" w:rsidRPr="002E17BB" w:rsidRDefault="002E17BB" w:rsidP="002E17BB">
      <w:pPr>
        <w:rPr>
          <w:ins w:id="769" w:author="Thomas Belling (Nokia)" w:date="2025-01-08T18:33:00Z"/>
        </w:rPr>
      </w:pPr>
      <w:ins w:id="770"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070065D2" w14:textId="77777777" w:rsidR="002E17BB" w:rsidRPr="002E17BB" w:rsidRDefault="002E17BB" w:rsidP="002E17BB">
      <w:pPr>
        <w:pStyle w:val="EditorsNote"/>
        <w:rPr>
          <w:ins w:id="771" w:author="Thomas Belling (Nokia)" w:date="2025-01-08T18:33:00Z"/>
        </w:rPr>
      </w:pPr>
      <w:ins w:id="772" w:author="Thomas Belling (Nokia)" w:date="2025-01-08T18:33:00Z">
        <w:r w:rsidRPr="002E17BB">
          <w:t xml:space="preserve">Editor´s note: Parameters of the service operations are FFS </w:t>
        </w:r>
      </w:ins>
    </w:p>
    <w:p w14:paraId="354EE66E" w14:textId="77777777" w:rsidR="002E17BB" w:rsidRPr="002E17BB" w:rsidRDefault="002E17BB" w:rsidP="002E17BB">
      <w:pPr>
        <w:pStyle w:val="Heading3"/>
        <w:rPr>
          <w:ins w:id="773" w:author="Thomas Belling (Nokia)" w:date="2025-01-08T18:33:00Z"/>
        </w:rPr>
      </w:pPr>
      <w:ins w:id="774" w:author="Thomas Belling (Nokia)" w:date="2025-01-08T18:33:00Z">
        <w:r w:rsidRPr="002E17BB">
          <w:t>Y.3.2</w:t>
        </w:r>
        <w:r w:rsidRPr="002E17BB">
          <w:tab/>
        </w:r>
        <w:proofErr w:type="spellStart"/>
        <w:r w:rsidRPr="002E17BB">
          <w:t>Nnef_VFLInference_Subscribe</w:t>
        </w:r>
        <w:proofErr w:type="spellEnd"/>
        <w:r w:rsidRPr="002E17BB">
          <w:t xml:space="preserve"> service operation</w:t>
        </w:r>
      </w:ins>
    </w:p>
    <w:p w14:paraId="2EEAEC31" w14:textId="77777777" w:rsidR="002E17BB" w:rsidRPr="002E17BB" w:rsidRDefault="002E17BB" w:rsidP="002E17BB">
      <w:pPr>
        <w:rPr>
          <w:ins w:id="775" w:author="Thomas Belling (Nokia)" w:date="2025-01-08T18:33:00Z"/>
          <w:b/>
        </w:rPr>
      </w:pPr>
      <w:ins w:id="776" w:author="Thomas Belling (Nokia)" w:date="2025-01-08T18:33:00Z">
        <w:r w:rsidRPr="002E17BB">
          <w:rPr>
            <w:b/>
          </w:rPr>
          <w:t xml:space="preserve">Service operation name: </w:t>
        </w:r>
        <w:proofErr w:type="spellStart"/>
        <w:r w:rsidRPr="002E17BB">
          <w:t>Nnef</w:t>
        </w:r>
        <w:proofErr w:type="spellEnd"/>
        <w:r w:rsidRPr="002E17BB">
          <w:t xml:space="preserve">_ </w:t>
        </w:r>
        <w:proofErr w:type="spellStart"/>
        <w:r w:rsidRPr="002E17BB">
          <w:t>VFLInference_Subscribe</w:t>
        </w:r>
        <w:proofErr w:type="spellEnd"/>
      </w:ins>
    </w:p>
    <w:p w14:paraId="0573F2AA" w14:textId="77777777" w:rsidR="002E17BB" w:rsidRPr="002E17BB" w:rsidRDefault="002E17BB" w:rsidP="002E17BB">
      <w:pPr>
        <w:rPr>
          <w:ins w:id="777" w:author="Thomas Belling (Nokia)" w:date="2025-01-08T18:33:00Z"/>
          <w:lang w:eastAsia="zh-CN"/>
        </w:rPr>
      </w:pPr>
      <w:ins w:id="778"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779" w:author="Thomas Belling (Nokia)" w:date="2025-01-08T18:33:00Z"/>
          <w:lang w:eastAsia="zh-CN"/>
        </w:rPr>
      </w:pPr>
      <w:ins w:id="780" w:author="Thomas Belling (Nokia)" w:date="2025-01-08T18:33:00Z">
        <w:r w:rsidRPr="002E17BB">
          <w:rPr>
            <w:b/>
            <w:lang w:eastAsia="zh-CN"/>
          </w:rPr>
          <w:t>Inputs, Required:</w:t>
        </w:r>
      </w:ins>
    </w:p>
    <w:p w14:paraId="1215ED51" w14:textId="77777777" w:rsidR="002E17BB" w:rsidRPr="002E17BB" w:rsidRDefault="002E17BB" w:rsidP="002E17BB">
      <w:pPr>
        <w:rPr>
          <w:ins w:id="781" w:author="Thomas Belling (Nokia)" w:date="2025-01-08T18:33:00Z"/>
          <w:lang w:eastAsia="ja-JP"/>
        </w:rPr>
      </w:pPr>
      <w:ins w:id="782"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783" w:author="Thomas Belling (Nokia)" w:date="2025-01-08T18:33:00Z"/>
        </w:rPr>
      </w:pPr>
      <w:ins w:id="784" w:author="Thomas Belling (Nokia)" w:date="2025-01-08T18:33:00Z">
        <w:r w:rsidRPr="002E17BB">
          <w:t>-</w:t>
        </w:r>
        <w:r w:rsidRPr="002E17BB">
          <w:tab/>
          <w:t>Notification Target Address (+ Notification Correlation ID).</w:t>
        </w:r>
      </w:ins>
    </w:p>
    <w:p w14:paraId="5B2EAB4F" w14:textId="77777777" w:rsidR="002E17BB" w:rsidRPr="002E17BB" w:rsidRDefault="002E17BB" w:rsidP="002E17BB">
      <w:pPr>
        <w:pStyle w:val="B1"/>
        <w:rPr>
          <w:ins w:id="785" w:author="Thomas Belling (Nokia)" w:date="2025-01-08T18:33:00Z"/>
        </w:rPr>
      </w:pPr>
      <w:ins w:id="786" w:author="Thomas Belling (Nokia)" w:date="2025-01-08T18:33:00Z">
        <w:r w:rsidRPr="002E17BB">
          <w:t>-</w:t>
        </w:r>
        <w:r w:rsidRPr="002E17BB">
          <w:tab/>
          <w:t>VFL Correlation ID</w:t>
        </w:r>
      </w:ins>
    </w:p>
    <w:p w14:paraId="286EE8B7" w14:textId="77777777" w:rsidR="002E17BB" w:rsidRPr="002E17BB" w:rsidRDefault="002E17BB" w:rsidP="002E17BB">
      <w:pPr>
        <w:pStyle w:val="B1"/>
        <w:rPr>
          <w:ins w:id="787" w:author="Thomas Belling (Nokia)" w:date="2025-01-08T18:33:00Z"/>
          <w:lang w:eastAsia="zh-CN"/>
        </w:rPr>
      </w:pPr>
      <w:ins w:id="788"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1E2875A" w14:textId="77777777" w:rsidR="002E17BB" w:rsidRPr="002E17BB" w:rsidRDefault="002E17BB" w:rsidP="002E17BB">
      <w:pPr>
        <w:pStyle w:val="B1"/>
        <w:rPr>
          <w:ins w:id="789" w:author="Thomas Belling (Nokia)" w:date="2025-01-08T18:33:00Z"/>
        </w:rPr>
      </w:pPr>
      <w:ins w:id="790" w:author="Thomas Belling (Nokia)" w:date="2025-01-08T18:33:00Z">
        <w:r w:rsidRPr="002E17BB">
          <w:rPr>
            <w:lang w:eastAsia="ko-KR"/>
          </w:rPr>
          <w:t xml:space="preserve">When updating a subscription: </w:t>
        </w:r>
        <w:r w:rsidRPr="002E17BB">
          <w:t>Subscription Correlation ID</w:t>
        </w:r>
      </w:ins>
    </w:p>
    <w:p w14:paraId="2A6F5D7D" w14:textId="77777777" w:rsidR="002E17BB" w:rsidRPr="002E17BB" w:rsidRDefault="002E17BB" w:rsidP="002E17BB">
      <w:pPr>
        <w:rPr>
          <w:ins w:id="791" w:author="Thomas Belling (Nokia)" w:date="2025-01-08T18:33:00Z"/>
          <w:lang w:eastAsia="zh-CN"/>
        </w:rPr>
      </w:pPr>
      <w:ins w:id="792" w:author="Thomas Belling (Nokia)" w:date="2025-01-08T18:33:00Z">
        <w:r w:rsidRPr="002E17BB">
          <w:rPr>
            <w:b/>
            <w:lang w:eastAsia="zh-CN"/>
          </w:rPr>
          <w:t>Inputs, Optional:</w:t>
        </w:r>
      </w:ins>
    </w:p>
    <w:p w14:paraId="0D625D6E" w14:textId="77777777" w:rsidR="002E17BB" w:rsidRPr="002E17BB" w:rsidRDefault="002E17BB" w:rsidP="002E17BB">
      <w:pPr>
        <w:pStyle w:val="B1"/>
        <w:rPr>
          <w:ins w:id="793" w:author="Thomas Belling (Nokia)" w:date="2025-01-08T18:33:00Z"/>
          <w:lang w:eastAsia="zh-CN"/>
        </w:rPr>
      </w:pPr>
      <w:ins w:id="794"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11A6F059" w14:textId="77777777" w:rsidR="002E17BB" w:rsidRPr="002E17BB" w:rsidRDefault="002E17BB" w:rsidP="002E17BB">
      <w:pPr>
        <w:rPr>
          <w:ins w:id="795" w:author="Thomas Belling (Nokia)" w:date="2025-01-08T18:33:00Z"/>
          <w:lang w:eastAsia="zh-CN"/>
        </w:rPr>
      </w:pPr>
      <w:ins w:id="796"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797" w:author="Thomas Belling (Nokia)" w:date="2025-01-08T18:33:00Z"/>
        </w:rPr>
      </w:pPr>
      <w:ins w:id="798" w:author="Thomas Belling (Nokia)" w:date="2025-01-08T18:33:00Z">
        <w:r w:rsidRPr="002E17BB">
          <w:rPr>
            <w:b/>
          </w:rPr>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Heading3"/>
        <w:rPr>
          <w:ins w:id="799" w:author="Thomas Belling (Nokia)" w:date="2025-01-08T18:33:00Z"/>
        </w:rPr>
      </w:pPr>
      <w:ins w:id="800" w:author="Thomas Belling (Nokia)" w:date="2025-01-08T18:33:00Z">
        <w:r w:rsidRPr="002E17BB">
          <w:rPr>
            <w:lang w:eastAsia="zh-CN"/>
          </w:rPr>
          <w:t>Y.3</w:t>
        </w:r>
        <w:r w:rsidRPr="002E17BB">
          <w:t>.3</w:t>
        </w:r>
        <w:r w:rsidRPr="002E17BB">
          <w:tab/>
        </w:r>
        <w:proofErr w:type="spellStart"/>
        <w:r w:rsidRPr="002E17BB">
          <w:t>Nnef_VFLInference_Unsubscribe</w:t>
        </w:r>
        <w:proofErr w:type="spellEnd"/>
        <w:r w:rsidRPr="002E17BB">
          <w:t xml:space="preserve"> service operation</w:t>
        </w:r>
      </w:ins>
    </w:p>
    <w:p w14:paraId="40A5BFE4" w14:textId="77777777" w:rsidR="002E17BB" w:rsidRPr="002E17BB" w:rsidRDefault="002E17BB" w:rsidP="002E17BB">
      <w:pPr>
        <w:rPr>
          <w:ins w:id="801" w:author="Thomas Belling (Nokia)" w:date="2025-01-08T18:33:00Z"/>
          <w:b/>
        </w:rPr>
      </w:pPr>
      <w:ins w:id="802" w:author="Thomas Belling (Nokia)" w:date="2025-01-08T18:33:00Z">
        <w:r w:rsidRPr="002E17BB">
          <w:rPr>
            <w:b/>
          </w:rPr>
          <w:t xml:space="preserve">Service operation name: </w:t>
        </w:r>
        <w:proofErr w:type="spellStart"/>
        <w:r w:rsidRPr="002E17BB">
          <w:t>Nnef</w:t>
        </w:r>
        <w:proofErr w:type="spellEnd"/>
        <w:r w:rsidRPr="002E17BB">
          <w:t xml:space="preserve">_ </w:t>
        </w:r>
        <w:proofErr w:type="spellStart"/>
        <w:r w:rsidRPr="002E17BB">
          <w:t>VFLInference_Unsubscribe</w:t>
        </w:r>
        <w:proofErr w:type="spellEnd"/>
      </w:ins>
    </w:p>
    <w:p w14:paraId="31BF5649" w14:textId="77777777" w:rsidR="002E17BB" w:rsidRPr="002E17BB" w:rsidRDefault="002E17BB" w:rsidP="002E17BB">
      <w:pPr>
        <w:rPr>
          <w:ins w:id="803" w:author="Thomas Belling (Nokia)" w:date="2025-01-08T18:33:00Z"/>
          <w:lang w:eastAsia="zh-CN"/>
        </w:rPr>
      </w:pPr>
      <w:ins w:id="804"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805" w:author="Thomas Belling (Nokia)" w:date="2025-01-08T18:33:00Z"/>
          <w:b/>
          <w:lang w:eastAsia="zh-CN"/>
        </w:rPr>
      </w:pPr>
      <w:ins w:id="806"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807" w:author="Thomas Belling (Nokia)" w:date="2025-01-08T18:33:00Z"/>
          <w:lang w:eastAsia="zh-CN"/>
        </w:rPr>
      </w:pPr>
      <w:ins w:id="808"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809" w:author="Thomas Belling (Nokia)" w:date="2025-01-08T18:33:00Z"/>
        </w:rPr>
      </w:pPr>
      <w:ins w:id="810" w:author="Thomas Belling (Nokia)" w:date="2025-01-08T18:33:00Z">
        <w:r w:rsidRPr="002E17BB">
          <w:rPr>
            <w:b/>
            <w:lang w:eastAsia="zh-CN"/>
          </w:rPr>
          <w:t xml:space="preserve">Outputs, Required: </w:t>
        </w:r>
        <w:r w:rsidRPr="002E17BB">
          <w:rPr>
            <w:lang w:eastAsia="zh-CN"/>
          </w:rPr>
          <w:t>Operation execution result indication.</w:t>
        </w:r>
      </w:ins>
    </w:p>
    <w:p w14:paraId="116A90B3" w14:textId="77777777" w:rsidR="002E17BB" w:rsidRPr="002E17BB" w:rsidRDefault="002E17BB" w:rsidP="002E17BB">
      <w:pPr>
        <w:rPr>
          <w:ins w:id="811" w:author="Thomas Belling (Nokia)" w:date="2025-01-08T18:33:00Z"/>
        </w:rPr>
      </w:pPr>
      <w:ins w:id="812"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Heading3"/>
        <w:rPr>
          <w:ins w:id="813" w:author="Thomas Belling (Nokia)" w:date="2025-01-08T18:33:00Z"/>
          <w:lang w:eastAsia="zh-CN"/>
        </w:rPr>
      </w:pPr>
      <w:ins w:id="814" w:author="Thomas Belling (Nokia)" w:date="2025-01-08T18:33:00Z">
        <w:r w:rsidRPr="002E17BB">
          <w:rPr>
            <w:lang w:eastAsia="zh-CN"/>
          </w:rPr>
          <w:t>Y.3.4</w:t>
        </w:r>
        <w:r w:rsidRPr="002E17BB">
          <w:rPr>
            <w:lang w:eastAsia="zh-CN"/>
          </w:rPr>
          <w:tab/>
        </w:r>
        <w:proofErr w:type="spellStart"/>
        <w:r w:rsidRPr="002E17BB">
          <w:rPr>
            <w:lang w:eastAsia="zh-CN"/>
          </w:rPr>
          <w:t>Nnef_</w:t>
        </w:r>
        <w:r w:rsidRPr="002E17BB">
          <w:t>VFLInference_</w:t>
        </w:r>
        <w:r w:rsidRPr="002E17BB">
          <w:rPr>
            <w:lang w:eastAsia="zh-CN"/>
          </w:rPr>
          <w:t>Notify</w:t>
        </w:r>
        <w:proofErr w:type="spellEnd"/>
        <w:r w:rsidRPr="002E17BB">
          <w:rPr>
            <w:lang w:eastAsia="zh-CN"/>
          </w:rPr>
          <w:t xml:space="preserve"> service operation</w:t>
        </w:r>
      </w:ins>
    </w:p>
    <w:p w14:paraId="20C7F41D" w14:textId="77777777" w:rsidR="002E17BB" w:rsidRPr="002E17BB" w:rsidRDefault="002E17BB" w:rsidP="002E17BB">
      <w:pPr>
        <w:rPr>
          <w:ins w:id="815" w:author="Thomas Belling (Nokia)" w:date="2025-01-08T18:33:00Z"/>
          <w:lang w:eastAsia="zh-CN"/>
        </w:rPr>
      </w:pPr>
      <w:ins w:id="816"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817" w:author="Thomas Belling (Nokia)" w:date="2025-01-08T18:33:00Z"/>
          <w:lang w:eastAsia="zh-CN"/>
        </w:rPr>
      </w:pPr>
      <w:ins w:id="818" w:author="Thomas Belling (Nokia)" w:date="2025-01-08T18:33:00Z">
        <w:r w:rsidRPr="002E17BB">
          <w:rPr>
            <w:lang w:eastAsia="zh-CN"/>
          </w:rPr>
          <w:lastRenderedPageBreak/>
          <w:t>Notification Correlation Information.</w:t>
        </w:r>
      </w:ins>
    </w:p>
    <w:p w14:paraId="6225FDDF" w14:textId="77777777" w:rsidR="002E17BB" w:rsidRPr="002E17BB" w:rsidRDefault="002E17BB" w:rsidP="002E17BB">
      <w:pPr>
        <w:rPr>
          <w:ins w:id="819" w:author="Thomas Belling (Nokia)" w:date="2025-01-08T18:33:00Z"/>
          <w:b/>
          <w:lang w:eastAsia="zh-CN"/>
        </w:rPr>
      </w:pPr>
      <w:ins w:id="820"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821" w:author="Thomas Belling (Nokia)" w:date="2025-01-08T18:33:00Z"/>
          <w:lang w:eastAsia="zh-CN"/>
        </w:rPr>
      </w:pPr>
      <w:ins w:id="822"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823" w:author="Thomas Belling (Nokia)" w:date="2025-01-08T18:33:00Z"/>
        </w:rPr>
      </w:pPr>
      <w:ins w:id="824" w:author="Thomas Belling (Nokia)" w:date="2025-01-08T18:33:00Z">
        <w:r w:rsidRPr="002E17BB">
          <w:rPr>
            <w:b/>
            <w:lang w:eastAsia="zh-CN"/>
          </w:rPr>
          <w:t>Outputs, Required:</w:t>
        </w:r>
        <w:r w:rsidRPr="002E17BB">
          <w:rPr>
            <w:lang w:eastAsia="zh-CN"/>
          </w:rPr>
          <w:t xml:space="preserve"> Operation execution result indication.</w:t>
        </w:r>
      </w:ins>
    </w:p>
    <w:p w14:paraId="7C761E75" w14:textId="77777777" w:rsidR="002E17BB" w:rsidRPr="002E17BB" w:rsidRDefault="002E17BB" w:rsidP="002E17BB">
      <w:pPr>
        <w:rPr>
          <w:ins w:id="825" w:author="Thomas Belling (Nokia)" w:date="2025-01-08T18:33:00Z"/>
          <w:lang w:eastAsia="zh-CN"/>
        </w:rPr>
      </w:pPr>
      <w:ins w:id="826"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Heading3"/>
        <w:rPr>
          <w:ins w:id="827" w:author="Thomas Belling (Nokia)" w:date="2025-01-08T18:33:00Z"/>
        </w:rPr>
      </w:pPr>
      <w:ins w:id="828" w:author="Thomas Belling (Nokia)" w:date="2025-01-08T18:33:00Z">
        <w:r w:rsidRPr="002E17BB">
          <w:rPr>
            <w:lang w:eastAsia="zh-CN"/>
          </w:rPr>
          <w:t>Y.3</w:t>
        </w:r>
        <w:r w:rsidRPr="002E17BB">
          <w:t>.5</w:t>
        </w:r>
        <w:r w:rsidRPr="002E17BB">
          <w:tab/>
        </w:r>
        <w:proofErr w:type="spellStart"/>
        <w:r w:rsidRPr="002E17BB">
          <w:t>Nnef_VFLInference_Request</w:t>
        </w:r>
        <w:proofErr w:type="spellEnd"/>
        <w:r w:rsidRPr="002E17BB">
          <w:t xml:space="preserve"> service operation</w:t>
        </w:r>
      </w:ins>
    </w:p>
    <w:p w14:paraId="49DA83F4" w14:textId="77777777" w:rsidR="002E17BB" w:rsidRPr="002E17BB" w:rsidRDefault="002E17BB" w:rsidP="002E17BB">
      <w:pPr>
        <w:rPr>
          <w:ins w:id="829" w:author="Thomas Belling (Nokia)" w:date="2025-01-08T18:33:00Z"/>
          <w:b/>
        </w:rPr>
      </w:pPr>
      <w:ins w:id="830" w:author="Thomas Belling (Nokia)" w:date="2025-01-08T18:33:00Z">
        <w:r w:rsidRPr="002E17BB">
          <w:rPr>
            <w:b/>
          </w:rPr>
          <w:t xml:space="preserve">Service operation name: </w:t>
        </w:r>
        <w:proofErr w:type="spellStart"/>
        <w:r w:rsidRPr="002E17BB">
          <w:t>Nnef_VFLInference_Request</w:t>
        </w:r>
        <w:proofErr w:type="spellEnd"/>
      </w:ins>
    </w:p>
    <w:p w14:paraId="5F04F9E9" w14:textId="77777777" w:rsidR="002E17BB" w:rsidRPr="002E17BB" w:rsidRDefault="002E17BB" w:rsidP="002E17BB">
      <w:pPr>
        <w:rPr>
          <w:ins w:id="831" w:author="Thomas Belling (Nokia)" w:date="2025-01-08T18:33:00Z"/>
          <w:lang w:eastAsia="zh-CN"/>
        </w:rPr>
      </w:pPr>
      <w:ins w:id="832"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833" w:author="Thomas Belling (Nokia)" w:date="2025-01-08T18:33:00Z"/>
          <w:lang w:eastAsia="zh-CN"/>
        </w:rPr>
      </w:pPr>
      <w:ins w:id="834" w:author="Thomas Belling (Nokia)" w:date="2025-01-08T18:33:00Z">
        <w:r w:rsidRPr="002E17BB">
          <w:rPr>
            <w:b/>
            <w:lang w:eastAsia="zh-CN"/>
          </w:rPr>
          <w:t>Inputs, Required:</w:t>
        </w:r>
      </w:ins>
    </w:p>
    <w:p w14:paraId="22D7BE7E" w14:textId="77777777" w:rsidR="002E17BB" w:rsidRPr="002E17BB" w:rsidRDefault="002E17BB" w:rsidP="002E17BB">
      <w:pPr>
        <w:pStyle w:val="B1"/>
        <w:rPr>
          <w:ins w:id="835" w:author="Thomas Belling (Nokia)" w:date="2025-01-08T18:33:00Z"/>
          <w:lang w:eastAsia="zh-CN"/>
        </w:rPr>
      </w:pPr>
      <w:ins w:id="836"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9B3B686" w14:textId="77777777" w:rsidR="002E17BB" w:rsidRPr="002E17BB" w:rsidRDefault="002E17BB" w:rsidP="002E17BB">
      <w:pPr>
        <w:pStyle w:val="B1"/>
        <w:rPr>
          <w:ins w:id="837" w:author="Thomas Belling (Nokia)" w:date="2025-01-08T18:33:00Z"/>
          <w:lang w:eastAsia="zh-CN"/>
        </w:rPr>
      </w:pPr>
      <w:ins w:id="838" w:author="Thomas Belling (Nokia)" w:date="2025-01-08T18:33:00Z">
        <w:r w:rsidRPr="002E17BB">
          <w:rPr>
            <w:lang w:eastAsia="zh-CN"/>
          </w:rPr>
          <w:t>-</w:t>
        </w:r>
        <w:r w:rsidRPr="002E17BB">
          <w:rPr>
            <w:lang w:eastAsia="zh-CN"/>
          </w:rPr>
          <w:tab/>
          <w:t>VFL Correlation ID</w:t>
        </w:r>
      </w:ins>
    </w:p>
    <w:p w14:paraId="0E6E08DA" w14:textId="77777777" w:rsidR="002E17BB" w:rsidRPr="002E17BB" w:rsidRDefault="002E17BB" w:rsidP="002E17BB">
      <w:pPr>
        <w:rPr>
          <w:ins w:id="839" w:author="Thomas Belling (Nokia)" w:date="2025-01-08T18:33:00Z"/>
          <w:lang w:eastAsia="zh-CN"/>
        </w:rPr>
      </w:pPr>
      <w:ins w:id="840" w:author="Thomas Belling (Nokia)" w:date="2025-01-08T18:33:00Z">
        <w:r w:rsidRPr="002E17BB">
          <w:rPr>
            <w:b/>
            <w:lang w:eastAsia="zh-CN"/>
          </w:rPr>
          <w:t>Inputs, Optional:</w:t>
        </w:r>
        <w:r w:rsidRPr="002E17BB">
          <w:rPr>
            <w:lang w:eastAsia="zh-CN"/>
          </w:rPr>
          <w:t xml:space="preserve"> </w:t>
        </w:r>
      </w:ins>
    </w:p>
    <w:p w14:paraId="2E564254" w14:textId="77777777" w:rsidR="002E17BB" w:rsidRPr="002E17BB" w:rsidRDefault="002E17BB" w:rsidP="002E17BB">
      <w:pPr>
        <w:pStyle w:val="B1"/>
        <w:rPr>
          <w:ins w:id="841" w:author="Thomas Belling (Nokia)" w:date="2025-01-08T18:33:00Z"/>
          <w:lang w:eastAsia="zh-CN"/>
        </w:rPr>
      </w:pPr>
      <w:ins w:id="842"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3E3B4DA8" w14:textId="77777777" w:rsidR="002E17BB" w:rsidRPr="002E17BB" w:rsidRDefault="002E17BB" w:rsidP="002E17BB">
      <w:pPr>
        <w:rPr>
          <w:ins w:id="843" w:author="Thomas Belling (Nokia)" w:date="2025-01-08T18:33:00Z"/>
          <w:lang w:eastAsia="zh-CN"/>
        </w:rPr>
      </w:pPr>
      <w:ins w:id="844"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845" w:author="Thomas Belling (Nokia)" w:date="2025-01-08T18:33:00Z"/>
          <w:b/>
        </w:rPr>
      </w:pPr>
      <w:ins w:id="846"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Heading2"/>
        <w:rPr>
          <w:ins w:id="847" w:author="Thomas Belling (Nokia)" w:date="2025-01-08T18:33:00Z"/>
        </w:rPr>
      </w:pPr>
      <w:ins w:id="848" w:author="Thomas Belling (Nokia)" w:date="2025-01-08T18:33:00Z">
        <w:r w:rsidRPr="002E17BB">
          <w:t>Y.4</w:t>
        </w:r>
        <w:r w:rsidRPr="002E17BB">
          <w:tab/>
        </w:r>
        <w:proofErr w:type="spellStart"/>
        <w:r w:rsidRPr="002E17BB">
          <w:t>Nnef_</w:t>
        </w:r>
        <w:r w:rsidRPr="002E17BB">
          <w:rPr>
            <w:lang w:eastAsia="ko-KR"/>
          </w:rPr>
          <w:t>V</w:t>
        </w:r>
        <w:r w:rsidRPr="002E17BB">
          <w:t>FL</w:t>
        </w:r>
        <w:r w:rsidRPr="002E17BB">
          <w:rPr>
            <w:lang w:eastAsia="ko-KR"/>
          </w:rPr>
          <w:t>NFDiscovery</w:t>
        </w:r>
        <w:proofErr w:type="spellEnd"/>
        <w:r w:rsidRPr="002E17BB">
          <w:t xml:space="preserve"> Service</w:t>
        </w:r>
      </w:ins>
    </w:p>
    <w:p w14:paraId="764269B7" w14:textId="77777777" w:rsidR="002E17BB" w:rsidRPr="002E17BB" w:rsidRDefault="002E17BB" w:rsidP="002E17BB">
      <w:pPr>
        <w:pStyle w:val="Heading3"/>
        <w:rPr>
          <w:ins w:id="849" w:author="Thomas Belling (Nokia)" w:date="2025-01-08T18:33:00Z"/>
        </w:rPr>
      </w:pPr>
      <w:ins w:id="850" w:author="Thomas Belling (Nokia)" w:date="2025-01-08T18:33:00Z">
        <w:r w:rsidRPr="002E17BB">
          <w:t>Y.4.1</w:t>
        </w:r>
        <w:r w:rsidRPr="002E17BB">
          <w:tab/>
          <w:t>General</w:t>
        </w:r>
      </w:ins>
    </w:p>
    <w:p w14:paraId="6CDE89AA" w14:textId="77777777" w:rsidR="002E17BB" w:rsidRPr="002E17BB" w:rsidRDefault="002E17BB" w:rsidP="002E17BB">
      <w:pPr>
        <w:rPr>
          <w:ins w:id="851" w:author="Thomas Belling (Nokia)" w:date="2025-01-08T18:33:00Z"/>
        </w:rPr>
      </w:pPr>
      <w:ins w:id="852" w:author="Thomas Belling (Nokia)" w:date="2025-01-08T18:33:00Z">
        <w:r w:rsidRPr="002E17BB">
          <w:rPr>
            <w:b/>
          </w:rPr>
          <w:t>Service Description</w:t>
        </w:r>
        <w:r w:rsidRPr="002E17BB">
          <w:t xml:space="preserve">: This service is provided by </w:t>
        </w:r>
        <w:proofErr w:type="spellStart"/>
        <w:r w:rsidRPr="002E17BB">
          <w:t>by</w:t>
        </w:r>
        <w:proofErr w:type="spellEnd"/>
        <w:r w:rsidRPr="002E17BB">
          <w:t xml:space="preserve">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853" w:author="Thomas Belling (Nokia)" w:date="2025-01-08T18:33:00Z"/>
        </w:rPr>
      </w:pPr>
      <w:ins w:id="854" w:author="Thomas Belling (Nokia)" w:date="2025-01-08T18:33:00Z">
        <w:r w:rsidRPr="002E17BB">
          <w:t xml:space="preserve">Editor´s note: Parameters of the service operations are FFS . </w:t>
        </w:r>
      </w:ins>
    </w:p>
    <w:p w14:paraId="2745E00D" w14:textId="77777777" w:rsidR="002E17BB" w:rsidRPr="002E17BB" w:rsidRDefault="002E17BB" w:rsidP="002E17BB">
      <w:pPr>
        <w:pStyle w:val="Heading3"/>
        <w:rPr>
          <w:ins w:id="855" w:author="Thomas Belling (Nokia)" w:date="2025-01-08T18:33:00Z"/>
        </w:rPr>
      </w:pPr>
      <w:ins w:id="856" w:author="Thomas Belling (Nokia)" w:date="2025-01-08T18:33:00Z">
        <w:r w:rsidRPr="002E17BB">
          <w:rPr>
            <w:lang w:eastAsia="zh-CN"/>
          </w:rPr>
          <w:t>Y.4</w:t>
        </w:r>
        <w:r w:rsidRPr="002E17BB">
          <w:t>.2</w:t>
        </w:r>
        <w:r w:rsidRPr="002E17BB">
          <w:tab/>
        </w:r>
        <w:proofErr w:type="spellStart"/>
        <w:r w:rsidRPr="002E17BB">
          <w:t>Nnef_</w:t>
        </w:r>
        <w:r w:rsidRPr="002E17BB">
          <w:rPr>
            <w:lang w:eastAsia="ko-KR"/>
          </w:rPr>
          <w:t>V</w:t>
        </w:r>
        <w:r w:rsidRPr="002E17BB">
          <w:t>FL</w:t>
        </w:r>
        <w:r w:rsidRPr="002E17BB">
          <w:rPr>
            <w:lang w:eastAsia="ko-KR"/>
          </w:rPr>
          <w:t>NFDiscovery</w:t>
        </w:r>
        <w:r w:rsidRPr="002E17BB">
          <w:t>_NwdafDiscovery</w:t>
        </w:r>
        <w:proofErr w:type="spellEnd"/>
        <w:r w:rsidRPr="002E17BB">
          <w:t xml:space="preserve"> service operation</w:t>
        </w:r>
      </w:ins>
    </w:p>
    <w:p w14:paraId="3EB12631" w14:textId="77777777" w:rsidR="002E17BB" w:rsidRPr="002E17BB" w:rsidRDefault="002E17BB" w:rsidP="002E17BB">
      <w:pPr>
        <w:rPr>
          <w:ins w:id="857" w:author="Thomas Belling (Nokia)" w:date="2025-01-08T18:33:00Z"/>
          <w:b/>
        </w:rPr>
      </w:pPr>
      <w:ins w:id="858" w:author="Thomas Belling (Nokia)" w:date="2025-01-08T18:33:00Z">
        <w:r w:rsidRPr="002E17BB">
          <w:rPr>
            <w:b/>
          </w:rPr>
          <w:t xml:space="preserve">Service operation name: </w:t>
        </w:r>
        <w:proofErr w:type="spellStart"/>
        <w:r w:rsidRPr="002E17BB">
          <w:t>Nnef_</w:t>
        </w:r>
        <w:r w:rsidRPr="002E17BB">
          <w:rPr>
            <w:lang w:eastAsia="ko-KR"/>
          </w:rPr>
          <w:t>V</w:t>
        </w:r>
        <w:r w:rsidRPr="002E17BB">
          <w:t>FL</w:t>
        </w:r>
        <w:r w:rsidRPr="002E17BB">
          <w:rPr>
            <w:lang w:eastAsia="ko-KR"/>
          </w:rPr>
          <w:t>NFDiscovery</w:t>
        </w:r>
        <w:r w:rsidRPr="002E17BB">
          <w:t>_NwdafDiscovery</w:t>
        </w:r>
        <w:proofErr w:type="spellEnd"/>
      </w:ins>
    </w:p>
    <w:p w14:paraId="2D130CFB" w14:textId="77777777" w:rsidR="002E17BB" w:rsidRPr="002E17BB" w:rsidRDefault="002E17BB" w:rsidP="002E17BB">
      <w:pPr>
        <w:rPr>
          <w:ins w:id="859" w:author="Thomas Belling (Nokia)" w:date="2025-01-08T18:33:00Z"/>
          <w:lang w:eastAsia="zh-CN"/>
        </w:rPr>
      </w:pPr>
      <w:ins w:id="860" w:author="Thomas Belling (Nokia)" w:date="2025-01-08T18:33:00Z">
        <w:r w:rsidRPr="002E17BB">
          <w:rPr>
            <w:b/>
          </w:rPr>
          <w:t xml:space="preserve">Description: </w:t>
        </w:r>
        <w:r w:rsidRPr="002E17BB">
          <w:t>The consumer requests the NEF to discover an NWDAF that is to act as VFL client.</w:t>
        </w:r>
      </w:ins>
    </w:p>
    <w:p w14:paraId="4EE5B13B" w14:textId="77777777" w:rsidR="002E17BB" w:rsidRPr="002E17BB" w:rsidRDefault="002E17BB" w:rsidP="002E17BB">
      <w:pPr>
        <w:rPr>
          <w:ins w:id="861" w:author="Thomas Belling (Nokia)" w:date="2025-01-08T18:33:00Z"/>
          <w:lang w:eastAsia="zh-CN"/>
        </w:rPr>
      </w:pPr>
      <w:ins w:id="862"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863" w:author="Thomas Belling (Nokia)" w:date="2025-01-08T18:33:00Z"/>
          <w:lang w:eastAsia="zh-CN"/>
        </w:rPr>
      </w:pPr>
      <w:ins w:id="864"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865" w:author="Thomas Belling (Nokia)" w:date="2025-01-08T18:33:00Z"/>
          <w:lang w:eastAsia="zh-CN"/>
        </w:rPr>
      </w:pPr>
      <w:ins w:id="866"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867" w:author="Thomas Belling (Nokia)" w:date="2025-01-08T18:33:00Z"/>
          <w:lang w:eastAsia="zh-CN"/>
        </w:rPr>
      </w:pPr>
      <w:ins w:id="868"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869" w:author="Thomas Belling (Nokia)" w:date="2025-01-08T18:33:00Z"/>
          <w:lang w:eastAsia="zh-CN"/>
        </w:rPr>
      </w:pPr>
      <w:ins w:id="870" w:author="Thomas Belling (Nokia)" w:date="2025-01-08T18:33:00Z">
        <w:r w:rsidRPr="002E17BB">
          <w:rPr>
            <w:b/>
            <w:lang w:eastAsia="zh-CN"/>
          </w:rPr>
          <w:t>Inputs, Optional:</w:t>
        </w:r>
        <w:r w:rsidRPr="002E17BB">
          <w:rPr>
            <w:lang w:eastAsia="zh-CN"/>
          </w:rPr>
          <w:t xml:space="preserve"> </w:t>
        </w:r>
      </w:ins>
    </w:p>
    <w:p w14:paraId="1704DAC2" w14:textId="77777777" w:rsidR="002E17BB" w:rsidRPr="002E17BB" w:rsidRDefault="002E17BB" w:rsidP="002E17BB">
      <w:pPr>
        <w:pStyle w:val="B1"/>
        <w:rPr>
          <w:ins w:id="871" w:author="Thomas Belling (Nokia)" w:date="2025-01-08T18:33:00Z"/>
          <w:lang w:eastAsia="zh-CN"/>
        </w:rPr>
      </w:pPr>
      <w:ins w:id="872"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873" w:author="Thomas Belling (Nokia)" w:date="2025-01-08T18:33:00Z"/>
          <w:lang w:eastAsia="zh-CN"/>
        </w:rPr>
      </w:pPr>
      <w:ins w:id="874" w:author="Thomas Belling (Nokia)" w:date="2025-01-08T18:33:00Z">
        <w:r w:rsidRPr="002E17BB">
          <w:rPr>
            <w:lang w:eastAsia="zh-CN"/>
          </w:rPr>
          <w:t>-</w:t>
        </w:r>
        <w:r w:rsidRPr="002E17BB">
          <w:rPr>
            <w:lang w:eastAsia="zh-CN"/>
          </w:rPr>
          <w:tab/>
          <w:t>Time Period of Interest</w:t>
        </w:r>
      </w:ins>
    </w:p>
    <w:p w14:paraId="7B4BB293" w14:textId="77777777" w:rsidR="002E17BB" w:rsidRPr="002E17BB" w:rsidRDefault="002E17BB" w:rsidP="002E17BB">
      <w:pPr>
        <w:pStyle w:val="B1"/>
        <w:rPr>
          <w:ins w:id="875" w:author="Thomas Belling (Nokia)" w:date="2025-01-08T18:33:00Z"/>
          <w:lang w:eastAsia="zh-CN"/>
        </w:rPr>
      </w:pPr>
      <w:ins w:id="876" w:author="Thomas Belling (Nokia)" w:date="2025-01-08T18:33:00Z">
        <w:r w:rsidRPr="002E17BB">
          <w:rPr>
            <w:lang w:eastAsia="zh-CN"/>
          </w:rPr>
          <w:t>-</w:t>
        </w:r>
        <w:r w:rsidRPr="002E17BB">
          <w:rPr>
            <w:lang w:eastAsia="zh-CN"/>
          </w:rPr>
          <w:tab/>
          <w:t>optional Service Area;</w:t>
        </w:r>
      </w:ins>
    </w:p>
    <w:p w14:paraId="220EB461" w14:textId="77777777" w:rsidR="002E17BB" w:rsidRPr="002E17BB" w:rsidRDefault="002E17BB" w:rsidP="002E17BB">
      <w:pPr>
        <w:rPr>
          <w:ins w:id="877" w:author="Thomas Belling (Nokia)" w:date="2025-01-08T18:33:00Z"/>
          <w:lang w:eastAsia="zh-CN"/>
        </w:rPr>
      </w:pPr>
      <w:ins w:id="878" w:author="Thomas Belling (Nokia)" w:date="2025-01-08T18:33:00Z">
        <w:r w:rsidRPr="002E17BB">
          <w:rPr>
            <w:b/>
            <w:lang w:eastAsia="zh-CN"/>
          </w:rPr>
          <w:t>Outputs, Required:</w:t>
        </w:r>
        <w:r w:rsidRPr="002E17BB">
          <w:rPr>
            <w:lang w:eastAsia="zh-CN"/>
          </w:rPr>
          <w:t xml:space="preserve"> If the request is accepted, external NWDAF ID. When the request is not accepted, an error response.</w:t>
        </w:r>
      </w:ins>
    </w:p>
    <w:p w14:paraId="292AB432" w14:textId="77777777" w:rsidR="002E17BB" w:rsidRPr="002E17BB" w:rsidRDefault="002E17BB" w:rsidP="002E17BB">
      <w:pPr>
        <w:rPr>
          <w:ins w:id="879" w:author="Thomas Belling (Nokia)" w:date="2025-01-08T18:33:00Z"/>
          <w:b/>
        </w:rPr>
      </w:pPr>
      <w:ins w:id="880" w:author="Thomas Belling (Nokia)" w:date="2025-01-08T18:33:00Z">
        <w:r w:rsidRPr="002E17BB">
          <w:rPr>
            <w:b/>
          </w:rPr>
          <w:t>Outputs, Optional:</w:t>
        </w:r>
      </w:ins>
    </w:p>
    <w:p w14:paraId="664FBC87" w14:textId="77777777" w:rsidR="002E17BB" w:rsidRPr="002E17BB" w:rsidRDefault="002E17BB" w:rsidP="002E17BB">
      <w:pPr>
        <w:pStyle w:val="B1"/>
        <w:rPr>
          <w:ins w:id="881" w:author="Thomas Belling (Nokia)" w:date="2025-01-08T18:33:00Z"/>
          <w:lang w:eastAsia="zh-CN"/>
        </w:rPr>
      </w:pPr>
      <w:ins w:id="882" w:author="Thomas Belling (Nokia)" w:date="2025-01-08T18:33:00Z">
        <w:r w:rsidRPr="002E17BB">
          <w:rPr>
            <w:lang w:eastAsia="zh-CN"/>
          </w:rPr>
          <w:lastRenderedPageBreak/>
          <w:t>-</w:t>
        </w:r>
        <w:r w:rsidRPr="002E17BB">
          <w:rPr>
            <w:lang w:eastAsia="zh-CN"/>
          </w:rPr>
          <w:tab/>
          <w:t>none.</w:t>
        </w:r>
      </w:ins>
    </w:p>
    <w:p w14:paraId="1C006322" w14:textId="77777777" w:rsidR="002E17BB" w:rsidRPr="002E17BB" w:rsidRDefault="002E17BB" w:rsidP="002E17BB">
      <w:pPr>
        <w:pStyle w:val="Heading3"/>
        <w:rPr>
          <w:ins w:id="883" w:author="Thomas Belling (Nokia)" w:date="2025-01-08T18:33:00Z"/>
        </w:rPr>
      </w:pPr>
      <w:ins w:id="884" w:author="Thomas Belling (Nokia)" w:date="2025-01-08T18:33:00Z">
        <w:r w:rsidRPr="002E17BB">
          <w:rPr>
            <w:lang w:eastAsia="zh-CN"/>
          </w:rPr>
          <w:t>Y.4</w:t>
        </w:r>
        <w:r w:rsidRPr="002E17BB">
          <w:t>.3</w:t>
        </w:r>
        <w:r w:rsidRPr="002E17BB">
          <w:tab/>
        </w:r>
        <w:proofErr w:type="spellStart"/>
        <w:r w:rsidRPr="002E17BB">
          <w:t>Nnef_</w:t>
        </w:r>
        <w:r w:rsidRPr="002E17BB">
          <w:rPr>
            <w:lang w:eastAsia="ko-KR"/>
          </w:rPr>
          <w:t>V</w:t>
        </w:r>
        <w:r w:rsidRPr="002E17BB">
          <w:t>FL</w:t>
        </w:r>
        <w:r w:rsidRPr="002E17BB">
          <w:rPr>
            <w:lang w:eastAsia="ko-KR"/>
          </w:rPr>
          <w:t>NFDiscovery</w:t>
        </w:r>
        <w:r w:rsidRPr="002E17BB">
          <w:t>_NwdafRelease</w:t>
        </w:r>
        <w:proofErr w:type="spellEnd"/>
        <w:r w:rsidRPr="002E17BB">
          <w:t xml:space="preserve"> service operation</w:t>
        </w:r>
      </w:ins>
    </w:p>
    <w:p w14:paraId="55E7CBE5" w14:textId="77777777" w:rsidR="002E17BB" w:rsidRPr="002E17BB" w:rsidRDefault="002E17BB" w:rsidP="002E17BB">
      <w:pPr>
        <w:rPr>
          <w:ins w:id="885" w:author="Thomas Belling (Nokia)" w:date="2025-01-08T18:33:00Z"/>
          <w:b/>
        </w:rPr>
      </w:pPr>
      <w:ins w:id="886" w:author="Thomas Belling (Nokia)" w:date="2025-01-08T18:33:00Z">
        <w:r w:rsidRPr="002E17BB">
          <w:rPr>
            <w:b/>
          </w:rPr>
          <w:t xml:space="preserve">Service operation name: </w:t>
        </w:r>
        <w:proofErr w:type="spellStart"/>
        <w:r w:rsidRPr="002E17BB">
          <w:t>Nnef_</w:t>
        </w:r>
        <w:r w:rsidRPr="002E17BB">
          <w:rPr>
            <w:lang w:eastAsia="ko-KR"/>
          </w:rPr>
          <w:t>V</w:t>
        </w:r>
        <w:r w:rsidRPr="002E17BB">
          <w:t>FL</w:t>
        </w:r>
        <w:r w:rsidRPr="002E17BB">
          <w:rPr>
            <w:lang w:eastAsia="ko-KR"/>
          </w:rPr>
          <w:t>NFDiscovery</w:t>
        </w:r>
        <w:r w:rsidRPr="002E17BB">
          <w:t>_NwdafDiscovery</w:t>
        </w:r>
        <w:proofErr w:type="spellEnd"/>
      </w:ins>
    </w:p>
    <w:p w14:paraId="3885E10A" w14:textId="77777777" w:rsidR="002E17BB" w:rsidRPr="002E17BB" w:rsidRDefault="002E17BB" w:rsidP="002E17BB">
      <w:pPr>
        <w:rPr>
          <w:ins w:id="887" w:author="Thomas Belling (Nokia)" w:date="2025-01-08T18:33:00Z"/>
          <w:lang w:eastAsia="zh-CN"/>
        </w:rPr>
      </w:pPr>
      <w:ins w:id="888" w:author="Thomas Belling (Nokia)" w:date="2025-01-08T18:33:00Z">
        <w:r w:rsidRPr="002E17BB">
          <w:rPr>
            <w:b/>
          </w:rPr>
          <w:t xml:space="preserve">Description: </w:t>
        </w:r>
        <w:r w:rsidRPr="002E17BB">
          <w:t xml:space="preserve">The consumer informs the NEF that it </w:t>
        </w:r>
        <w:proofErr w:type="spellStart"/>
        <w:r w:rsidRPr="002E17BB">
          <w:t>mo</w:t>
        </w:r>
        <w:proofErr w:type="spellEnd"/>
        <w:r w:rsidRPr="002E17BB">
          <w:t xml:space="preserve"> longer wants .to use an assigned temporary NWDAF ID.</w:t>
        </w:r>
      </w:ins>
    </w:p>
    <w:p w14:paraId="0317161A" w14:textId="77777777" w:rsidR="002E17BB" w:rsidRPr="002E17BB" w:rsidRDefault="002E17BB" w:rsidP="002E17BB">
      <w:pPr>
        <w:rPr>
          <w:ins w:id="889" w:author="Thomas Belling (Nokia)" w:date="2025-01-08T18:33:00Z"/>
          <w:lang w:eastAsia="zh-CN"/>
        </w:rPr>
      </w:pPr>
      <w:ins w:id="890" w:author="Thomas Belling (Nokia)" w:date="2025-01-08T18:33:00Z">
        <w:r w:rsidRPr="002E17BB">
          <w:rPr>
            <w:b/>
            <w:lang w:eastAsia="zh-CN"/>
          </w:rPr>
          <w:t>Inputs, Required:</w:t>
        </w:r>
      </w:ins>
    </w:p>
    <w:p w14:paraId="27B79247" w14:textId="77777777" w:rsidR="002E17BB" w:rsidRPr="002E17BB" w:rsidRDefault="002E17BB" w:rsidP="002E17BB">
      <w:pPr>
        <w:pStyle w:val="B1"/>
        <w:rPr>
          <w:ins w:id="891" w:author="Thomas Belling (Nokia)" w:date="2025-01-08T18:33:00Z"/>
          <w:lang w:eastAsia="zh-CN"/>
        </w:rPr>
      </w:pPr>
      <w:ins w:id="892" w:author="Thomas Belling (Nokia)" w:date="2025-01-08T18:33:00Z">
        <w:r w:rsidRPr="002E17BB">
          <w:t>-</w:t>
        </w:r>
        <w:r w:rsidRPr="002E17BB">
          <w:tab/>
          <w:t>external NWDAF ID</w:t>
        </w:r>
      </w:ins>
    </w:p>
    <w:p w14:paraId="4873756D" w14:textId="77777777" w:rsidR="002E17BB" w:rsidRPr="002E17BB" w:rsidRDefault="002E17BB" w:rsidP="002E17BB">
      <w:pPr>
        <w:rPr>
          <w:ins w:id="893" w:author="Thomas Belling (Nokia)" w:date="2025-01-08T18:33:00Z"/>
          <w:lang w:eastAsia="zh-CN"/>
        </w:rPr>
      </w:pPr>
      <w:ins w:id="894"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895" w:author="Thomas Belling (Nokia)" w:date="2025-01-08T18:33:00Z"/>
          <w:lang w:eastAsia="zh-CN"/>
        </w:rPr>
      </w:pPr>
      <w:ins w:id="896" w:author="Thomas Belling (Nokia)" w:date="2025-01-08T18:33:00Z">
        <w:r w:rsidRPr="002E17BB">
          <w:rPr>
            <w:lang w:eastAsia="zh-CN"/>
          </w:rPr>
          <w:t>-</w:t>
        </w:r>
        <w:r w:rsidRPr="002E17BB">
          <w:rPr>
            <w:lang w:eastAsia="zh-CN"/>
          </w:rPr>
          <w:tab/>
          <w:t>None;</w:t>
        </w:r>
      </w:ins>
    </w:p>
    <w:p w14:paraId="362699F0" w14:textId="77777777" w:rsidR="002E17BB" w:rsidRPr="002E17BB" w:rsidRDefault="002E17BB" w:rsidP="002E17BB">
      <w:pPr>
        <w:rPr>
          <w:ins w:id="897" w:author="Thomas Belling (Nokia)" w:date="2025-01-08T18:33:00Z"/>
          <w:lang w:eastAsia="zh-CN"/>
        </w:rPr>
      </w:pPr>
      <w:ins w:id="898" w:author="Thomas Belling (Nokia)" w:date="2025-01-08T18:33:00Z">
        <w:r w:rsidRPr="002E17BB">
          <w:rPr>
            <w:b/>
            <w:lang w:eastAsia="zh-CN"/>
          </w:rPr>
          <w:t>Outputs, Required:</w:t>
        </w:r>
        <w:r w:rsidRPr="002E17BB">
          <w:rPr>
            <w:lang w:eastAsia="zh-CN"/>
          </w:rPr>
          <w:t>.</w:t>
        </w:r>
      </w:ins>
    </w:p>
    <w:p w14:paraId="01EC4CEE" w14:textId="77777777" w:rsidR="002E17BB" w:rsidRPr="002E17BB" w:rsidRDefault="002E17BB" w:rsidP="002E17BB">
      <w:pPr>
        <w:pStyle w:val="B1"/>
        <w:rPr>
          <w:ins w:id="899" w:author="Thomas Belling (Nokia)" w:date="2025-01-08T18:33:00Z"/>
          <w:lang w:eastAsia="zh-CN"/>
        </w:rPr>
      </w:pPr>
      <w:ins w:id="900" w:author="Thomas Belling (Nokia)" w:date="2025-01-08T18:33:00Z">
        <w:r w:rsidRPr="002E17BB">
          <w:rPr>
            <w:lang w:eastAsia="zh-CN"/>
          </w:rPr>
          <w:t>-</w:t>
        </w:r>
        <w:r w:rsidRPr="002E17BB">
          <w:rPr>
            <w:lang w:eastAsia="zh-CN"/>
          </w:rPr>
          <w:tab/>
          <w:t>None;</w:t>
        </w:r>
      </w:ins>
    </w:p>
    <w:p w14:paraId="614FF78A" w14:textId="77777777" w:rsidR="002E17BB" w:rsidRPr="002E17BB" w:rsidRDefault="002E17BB" w:rsidP="002E17BB">
      <w:pPr>
        <w:rPr>
          <w:ins w:id="901" w:author="Thomas Belling (Nokia)" w:date="2025-01-08T18:33:00Z"/>
          <w:b/>
        </w:rPr>
      </w:pPr>
      <w:ins w:id="902" w:author="Thomas Belling (Nokia)" w:date="2025-01-08T18:33:00Z">
        <w:r w:rsidRPr="002E17BB">
          <w:rPr>
            <w:b/>
          </w:rPr>
          <w:t>Outputs, Optional:</w:t>
        </w:r>
      </w:ins>
    </w:p>
    <w:p w14:paraId="53D84200" w14:textId="77777777" w:rsidR="002E17BB" w:rsidRDefault="002E17BB" w:rsidP="002E17BB">
      <w:pPr>
        <w:pStyle w:val="B1"/>
        <w:rPr>
          <w:ins w:id="903" w:author="Thomas Belling (Nokia)" w:date="2025-01-08T18:33:00Z"/>
          <w:lang w:eastAsia="zh-CN"/>
        </w:rPr>
      </w:pPr>
      <w:ins w:id="904" w:author="Thomas Belling (Nokia)" w:date="2025-01-08T18:33:00Z">
        <w:r w:rsidRPr="002E17BB">
          <w:rPr>
            <w:lang w:eastAsia="zh-CN"/>
          </w:rPr>
          <w:t>-</w:t>
        </w:r>
        <w:r w:rsidRPr="002E17BB">
          <w:rPr>
            <w:lang w:eastAsia="zh-CN"/>
          </w:rPr>
          <w:tab/>
          <w:t>none.</w:t>
        </w:r>
      </w:ins>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p>
    <w:bookmarkEnd w:id="65"/>
    <w:sectPr w:rsidR="002E17BB" w:rsidRPr="00B35628" w:rsidSect="002E17B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7F4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3EA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E0D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1"/>
  </w:num>
  <w:num w:numId="2" w16cid:durableId="205919107">
    <w:abstractNumId w:val="2"/>
  </w:num>
  <w:num w:numId="3" w16cid:durableId="1630816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4701"/>
    <w:rsid w:val="001A7B60"/>
    <w:rsid w:val="001B52F0"/>
    <w:rsid w:val="001B7A65"/>
    <w:rsid w:val="001E41F3"/>
    <w:rsid w:val="0026004D"/>
    <w:rsid w:val="002640DD"/>
    <w:rsid w:val="00275D12"/>
    <w:rsid w:val="00284FEB"/>
    <w:rsid w:val="002860C4"/>
    <w:rsid w:val="002B5741"/>
    <w:rsid w:val="002E17BB"/>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6DE6"/>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Revision">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CommentTextChar">
    <w:name w:val="Comment Text Char"/>
    <w:basedOn w:val="DefaultParagraphFont"/>
    <w:link w:val="CommentText"/>
    <w:rsid w:val="002E17BB"/>
    <w:rPr>
      <w:rFonts w:ascii="Times New Roman" w:hAnsi="Times New Roman"/>
      <w:lang w:val="en-GB" w:eastAsia="en-US"/>
    </w:rPr>
  </w:style>
  <w:style w:type="character" w:customStyle="1" w:styleId="Heading2Char">
    <w:name w:val="Heading 2 Char"/>
    <w:basedOn w:val="DefaultParagraphFont"/>
    <w:link w:val="Heading2"/>
    <w:rsid w:val="002E17BB"/>
    <w:rPr>
      <w:rFonts w:ascii="Arial" w:hAnsi="Arial"/>
      <w:sz w:val="32"/>
      <w:lang w:val="en-GB" w:eastAsia="en-US"/>
    </w:rPr>
  </w:style>
  <w:style w:type="character" w:customStyle="1" w:styleId="Heading3Char">
    <w:name w:val="Heading 3 Char"/>
    <w:basedOn w:val="DefaultParagraphFont"/>
    <w:link w:val="Heading3"/>
    <w:rsid w:val="002E17BB"/>
    <w:rPr>
      <w:rFonts w:ascii="Arial" w:hAnsi="Arial"/>
      <w:sz w:val="28"/>
      <w:lang w:val="en-GB" w:eastAsia="en-US"/>
    </w:rPr>
  </w:style>
  <w:style w:type="character" w:customStyle="1" w:styleId="Heading1Char">
    <w:name w:val="Heading 1 Char"/>
    <w:basedOn w:val="DefaultParagraphFont"/>
    <w:link w:val="Heading1"/>
    <w:rsid w:val="002E17BB"/>
    <w:rPr>
      <w:rFonts w:ascii="Arial" w:hAnsi="Arial"/>
      <w:sz w:val="36"/>
      <w:lang w:val="en-GB" w:eastAsia="en-US"/>
    </w:rPr>
  </w:style>
  <w:style w:type="character" w:customStyle="1" w:styleId="Heading4Char">
    <w:name w:val="Heading 4 Char"/>
    <w:basedOn w:val="DefaultParagraphFont"/>
    <w:link w:val="Heading4"/>
    <w:rsid w:val="002E17BB"/>
    <w:rPr>
      <w:rFonts w:ascii="Arial" w:hAnsi="Arial"/>
      <w:sz w:val="24"/>
      <w:lang w:val="en-GB" w:eastAsia="en-US"/>
    </w:rPr>
  </w:style>
  <w:style w:type="character" w:customStyle="1" w:styleId="Heading5Char">
    <w:name w:val="Heading 5 Char"/>
    <w:basedOn w:val="DefaultParagraphFont"/>
    <w:link w:val="Heading5"/>
    <w:rsid w:val="002E17BB"/>
    <w:rPr>
      <w:rFonts w:ascii="Arial" w:hAnsi="Arial"/>
      <w:sz w:val="22"/>
      <w:lang w:val="en-GB" w:eastAsia="en-US"/>
    </w:rPr>
  </w:style>
  <w:style w:type="character" w:customStyle="1" w:styleId="Heading6Char">
    <w:name w:val="Heading 6 Char"/>
    <w:basedOn w:val="DefaultParagraphFont"/>
    <w:link w:val="Heading6"/>
    <w:rsid w:val="002E17BB"/>
    <w:rPr>
      <w:rFonts w:ascii="Arial" w:hAnsi="Arial"/>
      <w:lang w:val="en-GB" w:eastAsia="en-US"/>
    </w:rPr>
  </w:style>
  <w:style w:type="character" w:customStyle="1" w:styleId="Heading7Char">
    <w:name w:val="Heading 7 Char"/>
    <w:basedOn w:val="DefaultParagraphFont"/>
    <w:link w:val="Heading7"/>
    <w:rsid w:val="002E17BB"/>
    <w:rPr>
      <w:rFonts w:ascii="Arial" w:hAnsi="Arial"/>
      <w:lang w:val="en-GB" w:eastAsia="en-US"/>
    </w:rPr>
  </w:style>
  <w:style w:type="character" w:customStyle="1" w:styleId="Heading8Char">
    <w:name w:val="Heading 8 Char"/>
    <w:basedOn w:val="DefaultParagraphFont"/>
    <w:link w:val="Heading8"/>
    <w:rsid w:val="002E17BB"/>
    <w:rPr>
      <w:rFonts w:ascii="Arial" w:hAnsi="Arial"/>
      <w:sz w:val="36"/>
      <w:lang w:val="en-GB" w:eastAsia="en-US"/>
    </w:rPr>
  </w:style>
  <w:style w:type="character" w:customStyle="1" w:styleId="Heading9Char">
    <w:name w:val="Heading 9 Char"/>
    <w:basedOn w:val="DefaultParagraphFont"/>
    <w:link w:val="Heading9"/>
    <w:rsid w:val="002E17BB"/>
    <w:rPr>
      <w:rFonts w:ascii="Arial" w:hAnsi="Arial"/>
      <w:sz w:val="36"/>
      <w:lang w:val="en-GB" w:eastAsia="en-US"/>
    </w:rPr>
  </w:style>
  <w:style w:type="character" w:customStyle="1" w:styleId="HeaderChar">
    <w:name w:val="Header Char"/>
    <w:basedOn w:val="DefaultParagraphFont"/>
    <w:link w:val="Header"/>
    <w:rsid w:val="002E17BB"/>
    <w:rPr>
      <w:rFonts w:ascii="Arial" w:hAnsi="Arial"/>
      <w:b/>
      <w:noProof/>
      <w:sz w:val="18"/>
      <w:lang w:val="en-GB" w:eastAsia="en-US"/>
    </w:rPr>
  </w:style>
  <w:style w:type="character" w:customStyle="1" w:styleId="FootnoteTextChar">
    <w:name w:val="Footnote Text Char"/>
    <w:basedOn w:val="DefaultParagraphFont"/>
    <w:link w:val="FootnoteText"/>
    <w:semiHidden/>
    <w:rsid w:val="002E17BB"/>
    <w:rPr>
      <w:rFonts w:ascii="Times New Roman" w:hAnsi="Times New Roman"/>
      <w:sz w:val="16"/>
      <w:lang w:val="en-GB" w:eastAsia="en-US"/>
    </w:rPr>
  </w:style>
  <w:style w:type="character" w:customStyle="1" w:styleId="FooterChar">
    <w:name w:val="Footer Char"/>
    <w:basedOn w:val="DefaultParagraphFont"/>
    <w:link w:val="Footer"/>
    <w:rsid w:val="002E17BB"/>
    <w:rPr>
      <w:rFonts w:ascii="Arial" w:hAnsi="Arial"/>
      <w:b/>
      <w:i/>
      <w:noProof/>
      <w:sz w:val="18"/>
      <w:lang w:val="en-GB" w:eastAsia="en-US"/>
    </w:rPr>
  </w:style>
  <w:style w:type="character" w:customStyle="1" w:styleId="BalloonTextChar">
    <w:name w:val="Balloon Text Char"/>
    <w:basedOn w:val="DefaultParagraphFont"/>
    <w:link w:val="BalloonText"/>
    <w:semiHidden/>
    <w:rsid w:val="002E17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E17BB"/>
    <w:rPr>
      <w:rFonts w:ascii="Times New Roman" w:hAnsi="Times New Roman"/>
      <w:b/>
      <w:bCs/>
      <w:lang w:val="en-GB" w:eastAsia="en-US"/>
    </w:rPr>
  </w:style>
  <w:style w:type="character" w:customStyle="1" w:styleId="DocumentMapChar">
    <w:name w:val="Document Map Char"/>
    <w:basedOn w:val="DefaultParagraphFont"/>
    <w:link w:val="DocumentMap"/>
    <w:semiHidden/>
    <w:rsid w:val="002E17BB"/>
    <w:rPr>
      <w:rFonts w:ascii="Tahoma" w:hAnsi="Tahoma" w:cs="Tahoma"/>
      <w:shd w:val="clear" w:color="auto" w:fill="000080"/>
      <w:lang w:val="en-GB" w:eastAsia="en-US"/>
    </w:rPr>
  </w:style>
  <w:style w:type="paragraph" w:styleId="ListParagraph">
    <w:name w:val="List Paragraph"/>
    <w:basedOn w:val="Normal"/>
    <w:uiPriority w:val="34"/>
    <w:qFormat/>
    <w:rsid w:val="002E1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RBI5PAMIO524-1616901215-36860</_dlc_DocId>
    <_dlc_DocIdUrl xmlns="71c5aaf6-e6ce-465b-b873-5148d2a4c105">
      <Url>https://nokia.sharepoint.com/sites/gxp/_layouts/15/DocIdRedir.aspx?ID=RBI5PAMIO524-1616901215-36860</Url>
      <Description>RBI5PAMIO524-1616901215-36860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5696D-F06C-418F-9B90-07DF4207247D}">
  <ds:schemaRefs>
    <ds:schemaRef ds:uri="Microsoft.SharePoint.Taxonomy.ContentTypeSync"/>
  </ds:schemaRefs>
</ds:datastoreItem>
</file>

<file path=customXml/itemProps2.xml><?xml version="1.0" encoding="utf-8"?>
<ds:datastoreItem xmlns:ds="http://schemas.openxmlformats.org/officeDocument/2006/customXml" ds:itemID="{F3828226-2218-47C3-A74A-7BCB336BD106}">
  <ds:schemaRefs>
    <ds:schemaRef ds:uri="3f2ce089-3858-4176-9a21-a30f9204848e"/>
    <ds:schemaRef ds:uri="71c5aaf6-e6ce-465b-b873-5148d2a4c105"/>
    <ds:schemaRef ds:uri="http://www.w3.org/XML/1998/namespace"/>
    <ds:schemaRef ds:uri="7275bb01-7583-478d-bc14-e839a2dd5989"/>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21F1E75F-7871-4721-A7CC-9D50B676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5.xml><?xml version="1.0" encoding="utf-8"?>
<ds:datastoreItem xmlns:ds="http://schemas.openxmlformats.org/officeDocument/2006/customXml" ds:itemID="{A3F6C224-D1B8-4493-A2A6-012400018C67}">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19</Pages>
  <Words>3696</Words>
  <Characters>24066</Characters>
  <Application>Microsoft Office Word</Application>
  <DocSecurity>0</DocSecurity>
  <Lines>200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2025-01-08T17:46:00Z</dcterms:created>
  <dcterms:modified xsi:type="dcterms:W3CDTF">2025-01-10T23:39:00Z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2058a7cc-375a-4097-bf43-89dd22ec3d45</vt:lpwstr>
  </property>
  <property fmtid="{D5CDD505-2E9C-101B-9397-08002B2CF9AE}" pid="23" name="MediaServiceImageTags">
    <vt:lpwstr/>
  </property>
</Properties>
</file>